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54855" w14:textId="28456547" w:rsidR="00AE5F4C" w:rsidRPr="00E46176" w:rsidRDefault="00AE5F4C" w:rsidP="00AE5F4C">
      <w:pPr>
        <w:keepNext/>
        <w:pBdr>
          <w:bottom w:val="single" w:sz="4" w:space="1" w:color="auto"/>
        </w:pBdr>
        <w:tabs>
          <w:tab w:val="right" w:pos="9639"/>
        </w:tabs>
        <w:spacing w:after="0"/>
        <w:outlineLvl w:val="0"/>
        <w:rPr>
          <w:rFonts w:ascii="Arial" w:hAnsi="Arial" w:cs="Arial"/>
          <w:b/>
          <w:sz w:val="24"/>
        </w:rPr>
      </w:pPr>
      <w:r w:rsidRPr="00E46176">
        <w:rPr>
          <w:rFonts w:ascii="Arial" w:hAnsi="Arial" w:cs="Arial"/>
          <w:b/>
          <w:sz w:val="24"/>
        </w:rPr>
        <w:t>3GPP TSG SA WG3 (Security) Meeting #9</w:t>
      </w:r>
      <w:r w:rsidR="003729E9">
        <w:rPr>
          <w:rFonts w:ascii="Arial" w:hAnsi="Arial" w:cs="Arial"/>
          <w:b/>
          <w:sz w:val="24"/>
        </w:rPr>
        <w:t>6</w:t>
      </w:r>
      <w:r w:rsidRPr="00E46176">
        <w:rPr>
          <w:rFonts w:ascii="Arial" w:hAnsi="Arial" w:cs="Arial"/>
          <w:b/>
          <w:sz w:val="24"/>
        </w:rPr>
        <w:tab/>
        <w:t>S3-</w:t>
      </w:r>
      <w:bookmarkStart w:id="0" w:name="_GoBack"/>
      <w:r w:rsidR="00467DAF">
        <w:rPr>
          <w:rFonts w:ascii="Arial" w:hAnsi="Arial" w:cs="Arial"/>
          <w:b/>
          <w:sz w:val="24"/>
        </w:rPr>
        <w:t>192916</w:t>
      </w:r>
      <w:bookmarkEnd w:id="0"/>
    </w:p>
    <w:p w14:paraId="4B34AD69" w14:textId="77777777" w:rsidR="00AE5F4C" w:rsidRDefault="003729E9" w:rsidP="00AE5F4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w:t>
      </w:r>
      <w:r w:rsidR="00AE5F4C" w:rsidRPr="00E46176">
        <w:rPr>
          <w:rFonts w:ascii="Arial" w:hAnsi="Arial" w:cs="Arial"/>
          <w:b/>
          <w:sz w:val="24"/>
        </w:rPr>
        <w:t xml:space="preserve"> – </w:t>
      </w:r>
      <w:r>
        <w:rPr>
          <w:rFonts w:ascii="Arial" w:hAnsi="Arial" w:cs="Arial"/>
          <w:b/>
          <w:sz w:val="24"/>
        </w:rPr>
        <w:t>30</w:t>
      </w:r>
      <w:r w:rsidR="00AE5F4C" w:rsidRPr="00E46176">
        <w:rPr>
          <w:rFonts w:ascii="Arial" w:hAnsi="Arial" w:cs="Arial"/>
          <w:b/>
          <w:sz w:val="24"/>
        </w:rPr>
        <w:t xml:space="preserve"> </w:t>
      </w:r>
      <w:proofErr w:type="gramStart"/>
      <w:r>
        <w:rPr>
          <w:rFonts w:ascii="Arial" w:hAnsi="Arial" w:cs="Arial"/>
          <w:b/>
          <w:sz w:val="24"/>
        </w:rPr>
        <w:t>Aug</w:t>
      </w:r>
      <w:r w:rsidR="00AE5F4C" w:rsidRPr="00E46176">
        <w:rPr>
          <w:rFonts w:ascii="Arial" w:hAnsi="Arial" w:cs="Arial"/>
          <w:b/>
          <w:sz w:val="24"/>
        </w:rPr>
        <w:t>,</w:t>
      </w:r>
      <w:proofErr w:type="gramEnd"/>
      <w:r w:rsidR="00AE5F4C" w:rsidRPr="00E46176">
        <w:rPr>
          <w:rFonts w:ascii="Arial" w:hAnsi="Arial" w:cs="Arial"/>
          <w:b/>
          <w:sz w:val="24"/>
        </w:rPr>
        <w:t xml:space="preserve"> 2019, </w:t>
      </w:r>
      <w:r>
        <w:rPr>
          <w:rFonts w:ascii="Arial" w:hAnsi="Arial" w:cs="Arial"/>
          <w:b/>
          <w:sz w:val="24"/>
        </w:rPr>
        <w:t>Wroclaw</w:t>
      </w:r>
      <w:r w:rsidR="00AE5F4C" w:rsidRPr="00E46176">
        <w:rPr>
          <w:rFonts w:ascii="Arial" w:hAnsi="Arial" w:cs="Arial"/>
          <w:b/>
          <w:sz w:val="24"/>
        </w:rPr>
        <w:t xml:space="preserve"> (</w:t>
      </w:r>
      <w:r>
        <w:rPr>
          <w:rFonts w:ascii="Arial" w:hAnsi="Arial" w:cs="Arial"/>
          <w:b/>
          <w:sz w:val="24"/>
        </w:rPr>
        <w:t>PL</w:t>
      </w:r>
      <w:r w:rsidR="00AE5F4C" w:rsidRPr="00E46176">
        <w:rPr>
          <w:rFonts w:ascii="Arial" w:hAnsi="Arial" w:cs="Arial"/>
          <w:b/>
          <w:sz w:val="24"/>
        </w:rPr>
        <w:t>)</w:t>
      </w:r>
    </w:p>
    <w:p w14:paraId="3EED6864" w14:textId="77777777" w:rsidR="00AE5F4C" w:rsidRPr="00E46176" w:rsidRDefault="00AE5F4C" w:rsidP="00AE5F4C">
      <w:pPr>
        <w:keepNext/>
        <w:pBdr>
          <w:bottom w:val="single" w:sz="4" w:space="1" w:color="auto"/>
        </w:pBdr>
        <w:tabs>
          <w:tab w:val="right" w:pos="9639"/>
        </w:tabs>
        <w:spacing w:after="0"/>
        <w:outlineLvl w:val="0"/>
        <w:rPr>
          <w:rFonts w:ascii="Arial" w:hAnsi="Arial" w:cs="Arial"/>
          <w:b/>
          <w:sz w:val="24"/>
        </w:rPr>
      </w:pPr>
    </w:p>
    <w:p w14:paraId="34CA969A" w14:textId="00F1AC8A" w:rsidR="00AE5F4C" w:rsidRPr="00965AF3" w:rsidRDefault="00AE5F4C" w:rsidP="00AE5F4C">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Source:</w:t>
      </w:r>
      <w:r w:rsidRPr="00965AF3">
        <w:rPr>
          <w:rFonts w:ascii="Arial" w:eastAsia="SimSun" w:hAnsi="Arial"/>
          <w:b/>
          <w:lang w:val="en-US"/>
        </w:rPr>
        <w:tab/>
      </w:r>
      <w:r w:rsidR="00C75880">
        <w:rPr>
          <w:rFonts w:ascii="Arial" w:eastAsia="SimSun" w:hAnsi="Arial"/>
          <w:b/>
          <w:lang w:val="en-US"/>
        </w:rPr>
        <w:t>NIST, ATT</w:t>
      </w:r>
      <w:r w:rsidR="00E15BA0">
        <w:rPr>
          <w:rFonts w:ascii="Arial" w:eastAsia="SimSun" w:hAnsi="Arial"/>
          <w:b/>
          <w:lang w:val="en-US"/>
        </w:rPr>
        <w:t xml:space="preserve">, Sprint, </w:t>
      </w:r>
      <w:proofErr w:type="spellStart"/>
      <w:r w:rsidR="00E15BA0">
        <w:rPr>
          <w:rFonts w:ascii="Arial" w:eastAsia="SimSun" w:hAnsi="Arial"/>
          <w:b/>
          <w:lang w:val="en-US"/>
        </w:rPr>
        <w:t>CableLabs</w:t>
      </w:r>
      <w:proofErr w:type="spellEnd"/>
      <w:r w:rsidR="00E15BA0">
        <w:rPr>
          <w:rFonts w:ascii="Arial" w:eastAsia="SimSun" w:hAnsi="Arial"/>
          <w:b/>
          <w:lang w:val="en-US"/>
        </w:rPr>
        <w:t>, Cisco</w:t>
      </w:r>
    </w:p>
    <w:p w14:paraId="5B00565B" w14:textId="77777777" w:rsidR="00AE5F4C" w:rsidRPr="00965AF3" w:rsidRDefault="00AE5F4C" w:rsidP="00AE5F4C">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Title:</w:t>
      </w:r>
      <w:r w:rsidRPr="00965AF3">
        <w:rPr>
          <w:rFonts w:ascii="Arial" w:eastAsia="SimSun" w:hAnsi="Arial"/>
          <w:b/>
          <w:lang w:val="en-US"/>
        </w:rPr>
        <w:tab/>
        <w:t xml:space="preserve">New KI: </w:t>
      </w:r>
      <w:r>
        <w:rPr>
          <w:rFonts w:ascii="Arial" w:eastAsia="SimSun" w:hAnsi="Arial"/>
          <w:b/>
          <w:lang w:val="en-US"/>
        </w:rPr>
        <w:t>Botnet threats caused from improper CIOT device usage</w:t>
      </w:r>
    </w:p>
    <w:p w14:paraId="36FDB4AE" w14:textId="77777777" w:rsidR="00AE5F4C" w:rsidRPr="00965AF3" w:rsidRDefault="00AE5F4C" w:rsidP="00AE5F4C">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Document for:</w:t>
      </w:r>
      <w:r w:rsidRPr="00965AF3">
        <w:rPr>
          <w:rFonts w:ascii="Arial" w:eastAsia="SimSun" w:hAnsi="Arial"/>
          <w:b/>
          <w:lang w:val="en-US"/>
        </w:rPr>
        <w:tab/>
        <w:t>Approval</w:t>
      </w:r>
    </w:p>
    <w:p w14:paraId="3E0945F6" w14:textId="193BC312" w:rsidR="00AE5F4C" w:rsidRPr="00E46176" w:rsidRDefault="00AE5F4C" w:rsidP="00AE5F4C">
      <w:pPr>
        <w:keepNext/>
        <w:tabs>
          <w:tab w:val="left" w:pos="2127"/>
        </w:tabs>
        <w:spacing w:after="0"/>
        <w:ind w:left="2126" w:hanging="2126"/>
        <w:outlineLvl w:val="0"/>
        <w:rPr>
          <w:rFonts w:ascii="Arial" w:hAnsi="Arial" w:cs="Arial"/>
          <w:b/>
          <w:lang w:eastAsia="ja-JP"/>
        </w:rPr>
      </w:pPr>
      <w:r w:rsidRPr="00965AF3">
        <w:rPr>
          <w:rFonts w:ascii="Arial" w:eastAsia="SimSun" w:hAnsi="Arial"/>
          <w:b/>
          <w:lang w:val="en-US"/>
        </w:rPr>
        <w:t>Agenda Item:</w:t>
      </w:r>
      <w:r w:rsidRPr="00965AF3">
        <w:rPr>
          <w:rFonts w:ascii="Arial" w:eastAsia="SimSun" w:hAnsi="Arial"/>
          <w:b/>
          <w:lang w:val="en-US"/>
        </w:rPr>
        <w:tab/>
      </w:r>
      <w:r w:rsidR="00467DAF" w:rsidRPr="00467DAF">
        <w:rPr>
          <w:rFonts w:ascii="Arial" w:eastAsia="SimSun" w:hAnsi="Arial"/>
          <w:b/>
          <w:lang w:val="en-US"/>
        </w:rPr>
        <w:t>7.8</w:t>
      </w:r>
    </w:p>
    <w:p w14:paraId="04CDC48A" w14:textId="77777777" w:rsidR="00AE5F4C" w:rsidRDefault="00AE5F4C" w:rsidP="00AE5F4C">
      <w:pPr>
        <w:pStyle w:val="Heading1"/>
      </w:pPr>
      <w:r>
        <w:t>1</w:t>
      </w:r>
      <w:r>
        <w:tab/>
        <w:t>Decision/action requested</w:t>
      </w:r>
    </w:p>
    <w:p w14:paraId="64F99143" w14:textId="77777777" w:rsidR="00AE5F4C" w:rsidRDefault="00AE5F4C" w:rsidP="00AE5F4C">
      <w:pPr>
        <w:pBdr>
          <w:top w:val="single" w:sz="4" w:space="1" w:color="auto"/>
          <w:left w:val="single" w:sz="4" w:space="4" w:color="auto"/>
          <w:bottom w:val="single" w:sz="4" w:space="1" w:color="auto"/>
          <w:right w:val="single" w:sz="4" w:space="4" w:color="auto"/>
        </w:pBdr>
        <w:shd w:val="clear" w:color="auto" w:fill="FFFF99"/>
        <w:rPr>
          <w:lang w:eastAsia="zh-CN"/>
        </w:rPr>
      </w:pPr>
      <w:r>
        <w:rPr>
          <w:b/>
          <w:i/>
          <w:lang w:val="en-SG"/>
        </w:rPr>
        <w:t xml:space="preserve">Approve </w:t>
      </w:r>
      <w:r>
        <w:rPr>
          <w:b/>
          <w:i/>
        </w:rPr>
        <w:t>t</w:t>
      </w:r>
      <w:r w:rsidRPr="00BD0AB3">
        <w:rPr>
          <w:b/>
          <w:i/>
        </w:rPr>
        <w:t xml:space="preserve">his contribution </w:t>
      </w:r>
      <w:r>
        <w:rPr>
          <w:b/>
          <w:i/>
        </w:rPr>
        <w:t>for a new key issue in</w:t>
      </w:r>
      <w:r w:rsidRPr="00BD0AB3">
        <w:rPr>
          <w:b/>
          <w:i/>
        </w:rPr>
        <w:t xml:space="preserve"> TR 33.</w:t>
      </w:r>
      <w:r>
        <w:rPr>
          <w:b/>
          <w:i/>
        </w:rPr>
        <w:t>861</w:t>
      </w:r>
      <w:r w:rsidRPr="00BD0AB3">
        <w:rPr>
          <w:b/>
          <w:i/>
        </w:rPr>
        <w:t>.</w:t>
      </w:r>
    </w:p>
    <w:p w14:paraId="55469AD8" w14:textId="77777777" w:rsidR="00AE5F4C" w:rsidRDefault="00AE5F4C" w:rsidP="00AE5F4C">
      <w:pPr>
        <w:pStyle w:val="Heading1"/>
      </w:pPr>
      <w:r>
        <w:t>2</w:t>
      </w:r>
      <w:r>
        <w:tab/>
        <w:t>References</w:t>
      </w:r>
    </w:p>
    <w:p w14:paraId="1F493EAE" w14:textId="77777777" w:rsidR="00356AB7" w:rsidRDefault="00AE5F4C" w:rsidP="00356AB7">
      <w:pPr>
        <w:pStyle w:val="Reference"/>
        <w:rPr>
          <w:ins w:id="1" w:author="Polk, Tim (Fed)" w:date="2019-08-14T19:17:00Z"/>
        </w:rPr>
      </w:pPr>
      <w:r>
        <w:t>[1</w:t>
      </w:r>
      <w:proofErr w:type="gramStart"/>
      <w:r>
        <w:t>]</w:t>
      </w:r>
      <w:r w:rsidDel="00C34ECB">
        <w:t xml:space="preserve"> </w:t>
      </w:r>
      <w:r>
        <w:t xml:space="preserve"> </w:t>
      </w:r>
      <w:ins w:id="2" w:author="Polk, Tim (Fed)" w:date="2019-08-14T19:12:00Z">
        <w:r w:rsidR="00356AB7" w:rsidRPr="00C75880">
          <w:rPr>
            <w:lang w:val="en-US"/>
          </w:rPr>
          <w:t>Enhancing</w:t>
        </w:r>
        <w:proofErr w:type="gramEnd"/>
        <w:r w:rsidR="00356AB7" w:rsidRPr="00C75880">
          <w:rPr>
            <w:lang w:val="en-US"/>
          </w:rPr>
          <w:t xml:space="preserve"> the Resilience of the Internet and Communications Ecosystem Against Botnets and Other Automated, Distributed Threats</w:t>
        </w:r>
      </w:ins>
      <w:ins w:id="3" w:author="Polk, Tim (Fed)" w:date="2019-08-14T19:14:00Z">
        <w:r w:rsidR="00356AB7" w:rsidRPr="00C75880">
          <w:rPr>
            <w:lang w:val="en-US"/>
          </w:rPr>
          <w:t>.</w:t>
        </w:r>
        <w:r w:rsidR="00356AB7">
          <w:rPr>
            <w:b/>
            <w:bCs/>
            <w:lang w:val="en-US"/>
          </w:rPr>
          <w:t xml:space="preserve"> </w:t>
        </w:r>
      </w:ins>
      <w:ins w:id="4" w:author="Polk, Tim (Fed)" w:date="2019-08-14T19:13:00Z">
        <w:r w:rsidR="00356AB7">
          <w:t>May 22</w:t>
        </w:r>
      </w:ins>
      <w:ins w:id="5" w:author="Polk, Tim (Fed)" w:date="2019-08-14T19:09:00Z">
        <w:r w:rsidR="00356AB7">
          <w:t xml:space="preserve">, 2018. </w:t>
        </w:r>
      </w:ins>
      <w:ins w:id="6" w:author="Polk, Tim (Fed)" w:date="2019-08-14T19:15:00Z">
        <w:r w:rsidR="00356AB7">
          <w:t>A</w:t>
        </w:r>
      </w:ins>
      <w:ins w:id="7" w:author="Polk, Tim (Fed)" w:date="2019-08-14T19:14:00Z">
        <w:r w:rsidR="00356AB7">
          <w:t xml:space="preserve">vailable at </w:t>
        </w:r>
      </w:ins>
      <w:ins w:id="8" w:author="Polk, Tim (Fed)" w:date="2019-08-14T19:17:00Z">
        <w:r w:rsidR="00356AB7">
          <w:fldChar w:fldCharType="begin"/>
        </w:r>
        <w:r w:rsidR="00356AB7">
          <w:instrText xml:space="preserve"> HYPERLINK "</w:instrText>
        </w:r>
      </w:ins>
      <w:ins w:id="9" w:author="Polk, Tim (Fed)" w:date="2019-08-14T19:13:00Z">
        <w:r w:rsidR="00356AB7" w:rsidRPr="00356AB7">
          <w:instrText>https://csrc.nist.gov/CSRC/media/Publications/white-paper/2018/05/30/enhancing-resilience-against-botnets--report-to-the-president/final/documents/eo_13800_botnet_report_-_finalv2.pdf</w:instrText>
        </w:r>
      </w:ins>
      <w:ins w:id="10" w:author="Polk, Tim (Fed)" w:date="2019-08-14T19:17:00Z">
        <w:r w:rsidR="00356AB7">
          <w:instrText xml:space="preserve">" </w:instrText>
        </w:r>
        <w:r w:rsidR="00356AB7">
          <w:fldChar w:fldCharType="separate"/>
        </w:r>
      </w:ins>
      <w:ins w:id="11" w:author="Polk, Tim (Fed)" w:date="2019-08-14T19:13:00Z">
        <w:r w:rsidR="00356AB7" w:rsidRPr="00115675">
          <w:rPr>
            <w:rStyle w:val="Hyperlink"/>
          </w:rPr>
          <w:t>https://csrc.nist.gov/CSRC/media/Publications/white-paper/2018/05/30/enhancing-resilience-against-botnets--report-to-the-president/final/documents/eo_13800_botnet_report_-_finalv2.pdf</w:t>
        </w:r>
      </w:ins>
      <w:ins w:id="12" w:author="Polk, Tim (Fed)" w:date="2019-08-14T19:17:00Z">
        <w:r w:rsidR="00356AB7">
          <w:fldChar w:fldCharType="end"/>
        </w:r>
        <w:r w:rsidR="00356AB7">
          <w:t>.</w:t>
        </w:r>
      </w:ins>
    </w:p>
    <w:p w14:paraId="350C663B" w14:textId="77777777" w:rsidR="00356AB7" w:rsidRDefault="00356AB7" w:rsidP="00356AB7">
      <w:pPr>
        <w:pStyle w:val="Reference"/>
        <w:rPr>
          <w:ins w:id="13" w:author="Polk, Tim (Fed)" w:date="2019-08-14T19:18:00Z"/>
          <w:rFonts w:ascii="TimesNewRomanPSMT" w:eastAsia="Times New Roman" w:hAnsi="TimesNewRomanPSMT"/>
          <w:lang w:val="en-US"/>
        </w:rPr>
      </w:pPr>
      <w:ins w:id="14" w:author="Polk, Tim (Fed)" w:date="2019-08-14T19:17:00Z">
        <w:r>
          <w:rPr>
            <w:rFonts w:ascii="TimesNewRomanPSMT" w:eastAsia="Times New Roman" w:hAnsi="TimesNewRomanPSMT"/>
            <w:lang w:val="en-US"/>
          </w:rPr>
          <w:t xml:space="preserve">[2] </w:t>
        </w:r>
        <w:r w:rsidRPr="00356AB7">
          <w:rPr>
            <w:rFonts w:ascii="TimesNewRomanPSMT" w:eastAsia="Times New Roman" w:hAnsi="TimesNewRomanPSMT"/>
            <w:lang w:val="en-US"/>
          </w:rPr>
          <w:t xml:space="preserve">United States Computer Emergency Readiness Team, </w:t>
        </w:r>
        <w:r w:rsidRPr="00356AB7">
          <w:rPr>
            <w:rFonts w:ascii="TimesNewRomanPS" w:eastAsia="Times New Roman" w:hAnsi="TimesNewRomanPS"/>
            <w:i/>
            <w:iCs/>
            <w:lang w:val="en-US"/>
          </w:rPr>
          <w:t xml:space="preserve">Alert (TA16-288A): Heightened DDoS Threat Posed by </w:t>
        </w:r>
        <w:proofErr w:type="spellStart"/>
        <w:r w:rsidRPr="00356AB7">
          <w:rPr>
            <w:rFonts w:ascii="TimesNewRomanPS" w:eastAsia="Times New Roman" w:hAnsi="TimesNewRomanPS"/>
            <w:i/>
            <w:iCs/>
            <w:lang w:val="en-US"/>
          </w:rPr>
          <w:t>Mirai</w:t>
        </w:r>
        <w:proofErr w:type="spellEnd"/>
        <w:r w:rsidRPr="00356AB7">
          <w:rPr>
            <w:rFonts w:ascii="TimesNewRomanPS" w:eastAsia="Times New Roman" w:hAnsi="TimesNewRomanPS"/>
            <w:i/>
            <w:iCs/>
            <w:lang w:val="en-US"/>
          </w:rPr>
          <w:t xml:space="preserve"> and Other Botnets</w:t>
        </w:r>
        <w:r w:rsidRPr="00356AB7">
          <w:rPr>
            <w:rFonts w:ascii="TimesNewRomanPSMT" w:eastAsia="Times New Roman" w:hAnsi="TimesNewRomanPSMT"/>
            <w:lang w:val="en-US"/>
          </w:rPr>
          <w:t xml:space="preserve">, https://www.us-cert.gov/ncas/alerts/TA16-288A (last revised Oct. 17, 2017). </w:t>
        </w:r>
      </w:ins>
    </w:p>
    <w:p w14:paraId="2A680159" w14:textId="541D0670" w:rsidR="00392750" w:rsidRDefault="00356AB7" w:rsidP="00392750">
      <w:pPr>
        <w:pStyle w:val="Reference"/>
        <w:rPr>
          <w:ins w:id="15" w:author="Polk, Tim (Fed)" w:date="2019-08-14T19:19:00Z"/>
          <w:rFonts w:ascii="TimesNewRomanPSMT" w:eastAsia="Times New Roman" w:hAnsi="TimesNewRomanPSMT"/>
          <w:lang w:val="en-US"/>
        </w:rPr>
      </w:pPr>
      <w:ins w:id="16" w:author="Polk, Tim (Fed)" w:date="2019-08-14T19:18:00Z">
        <w:r>
          <w:rPr>
            <w:rFonts w:ascii="TimesNewRomanPSMT" w:eastAsia="Times New Roman" w:hAnsi="TimesNewRomanPSMT"/>
            <w:lang w:val="en-US"/>
          </w:rPr>
          <w:t>[</w:t>
        </w:r>
        <w:r>
          <w:rPr>
            <w:b/>
            <w:bCs/>
            <w:lang w:val="en-US"/>
          </w:rPr>
          <w:t xml:space="preserve">3] </w:t>
        </w:r>
        <w:r w:rsidRPr="00356AB7">
          <w:rPr>
            <w:rFonts w:ascii="TimesNewRomanPSMT" w:eastAsia="Times New Roman" w:hAnsi="TimesNewRomanPSMT"/>
            <w:lang w:val="en-US"/>
          </w:rPr>
          <w:t xml:space="preserve">Brian Krebs, </w:t>
        </w:r>
        <w:r w:rsidRPr="00356AB7">
          <w:rPr>
            <w:rFonts w:ascii="TimesNewRomanPS" w:eastAsia="Times New Roman" w:hAnsi="TimesNewRomanPS"/>
            <w:i/>
            <w:iCs/>
            <w:lang w:val="en-US"/>
          </w:rPr>
          <w:t xml:space="preserve">Fear the Reaper, or Reaper Madness? </w:t>
        </w:r>
        <w:r w:rsidRPr="00356AB7">
          <w:rPr>
            <w:rFonts w:ascii="TimesNewRomanPSMT" w:eastAsia="Times New Roman" w:hAnsi="TimesNewRomanPSMT"/>
            <w:lang w:val="en-US"/>
          </w:rPr>
          <w:t xml:space="preserve">Krebs on Security (Oct. 27, 2017, 4:39 PM), </w:t>
        </w:r>
      </w:ins>
      <w:ins w:id="17" w:author="Polk, Tim (Fed)" w:date="2019-08-14T19:19:00Z">
        <w:r w:rsidR="00392750">
          <w:rPr>
            <w:rFonts w:ascii="TimesNewRomanPSMT" w:eastAsia="Times New Roman" w:hAnsi="TimesNewRomanPSMT"/>
            <w:lang w:val="en-US"/>
          </w:rPr>
          <w:fldChar w:fldCharType="begin"/>
        </w:r>
        <w:r w:rsidR="00392750">
          <w:rPr>
            <w:rFonts w:ascii="TimesNewRomanPSMT" w:eastAsia="Times New Roman" w:hAnsi="TimesNewRomanPSMT"/>
            <w:lang w:val="en-US"/>
          </w:rPr>
          <w:instrText xml:space="preserve"> HYPERLINK "</w:instrText>
        </w:r>
      </w:ins>
      <w:ins w:id="18" w:author="Polk, Tim (Fed)" w:date="2019-08-14T19:18:00Z">
        <w:r w:rsidR="00392750" w:rsidRPr="00356AB7">
          <w:rPr>
            <w:rFonts w:ascii="TimesNewRomanPSMT" w:eastAsia="Times New Roman" w:hAnsi="TimesNewRomanPSMT"/>
            <w:lang w:val="en-US"/>
          </w:rPr>
          <w:instrText>https://krebsonsecurity.com/2017/10/fear-the-reaper-or-reaper-madness/</w:instrText>
        </w:r>
      </w:ins>
      <w:ins w:id="19" w:author="Polk, Tim (Fed)" w:date="2019-08-14T19:19:00Z">
        <w:r w:rsidR="00392750">
          <w:rPr>
            <w:rFonts w:ascii="TimesNewRomanPSMT" w:eastAsia="Times New Roman" w:hAnsi="TimesNewRomanPSMT"/>
            <w:lang w:val="en-US"/>
          </w:rPr>
          <w:instrText xml:space="preserve">" </w:instrText>
        </w:r>
        <w:r w:rsidR="00392750">
          <w:rPr>
            <w:rFonts w:ascii="TimesNewRomanPSMT" w:eastAsia="Times New Roman" w:hAnsi="TimesNewRomanPSMT"/>
            <w:lang w:val="en-US"/>
          </w:rPr>
          <w:fldChar w:fldCharType="separate"/>
        </w:r>
      </w:ins>
      <w:ins w:id="20" w:author="Polk, Tim (Fed)" w:date="2019-08-14T19:18:00Z">
        <w:r w:rsidR="00392750" w:rsidRPr="00115675">
          <w:rPr>
            <w:rStyle w:val="Hyperlink"/>
            <w:rFonts w:ascii="TimesNewRomanPSMT" w:eastAsia="Times New Roman" w:hAnsi="TimesNewRomanPSMT"/>
            <w:lang w:val="en-US"/>
          </w:rPr>
          <w:t>https://krebsonsecurity.com/2017/10/fear-the-reaper-or-reaper-madness/</w:t>
        </w:r>
      </w:ins>
      <w:ins w:id="21" w:author="Polk, Tim (Fed)" w:date="2019-08-14T19:19:00Z">
        <w:r w:rsidR="00392750">
          <w:rPr>
            <w:rFonts w:ascii="TimesNewRomanPSMT" w:eastAsia="Times New Roman" w:hAnsi="TimesNewRomanPSMT"/>
            <w:lang w:val="en-US"/>
          </w:rPr>
          <w:fldChar w:fldCharType="end"/>
        </w:r>
      </w:ins>
      <w:ins w:id="22" w:author="Polk, Tim (Fed)" w:date="2019-08-14T19:18:00Z">
        <w:r w:rsidRPr="00356AB7">
          <w:rPr>
            <w:rFonts w:ascii="TimesNewRomanPSMT" w:eastAsia="Times New Roman" w:hAnsi="TimesNewRomanPSMT"/>
            <w:lang w:val="en-US"/>
          </w:rPr>
          <w:t>.</w:t>
        </w:r>
      </w:ins>
    </w:p>
    <w:p w14:paraId="6319405A" w14:textId="6E5ABF41" w:rsidR="00392750" w:rsidRPr="00C75880" w:rsidRDefault="00392750" w:rsidP="00C75880">
      <w:pPr>
        <w:pStyle w:val="Reference"/>
        <w:rPr>
          <w:ins w:id="23" w:author="Polk, Tim (Fed)" w:date="2019-08-14T19:19:00Z"/>
          <w:rFonts w:ascii="TimesNewRomanPSMT" w:eastAsia="Times New Roman" w:hAnsi="TimesNewRomanPSMT"/>
          <w:lang w:val="en-US"/>
        </w:rPr>
      </w:pPr>
      <w:ins w:id="24" w:author="Polk, Tim (Fed)" w:date="2019-08-14T19:19:00Z">
        <w:r>
          <w:rPr>
            <w:rFonts w:ascii="TimesNewRomanPSMT" w:eastAsia="Times New Roman" w:hAnsi="TimesNewRomanPSMT"/>
            <w:lang w:val="en-US"/>
          </w:rPr>
          <w:t xml:space="preserve">[4] </w:t>
        </w:r>
        <w:r w:rsidRPr="00392750">
          <w:rPr>
            <w:rFonts w:ascii="TimesNewRomanPSMT" w:eastAsia="Times New Roman" w:hAnsi="TimesNewRomanPSMT"/>
            <w:lang w:val="en-US"/>
          </w:rPr>
          <w:t xml:space="preserve">Lili Hay Newman, </w:t>
        </w:r>
        <w:r w:rsidRPr="00392750">
          <w:rPr>
            <w:rFonts w:ascii="TimesNewRomanPS" w:eastAsia="Times New Roman" w:hAnsi="TimesNewRomanPS"/>
            <w:i/>
            <w:iCs/>
            <w:lang w:val="en-US"/>
          </w:rPr>
          <w:t>GitHub Survived the Biggest DDoS Attack Ever Recorded</w:t>
        </w:r>
        <w:r w:rsidRPr="00392750">
          <w:rPr>
            <w:rFonts w:ascii="TimesNewRomanPSMT" w:eastAsia="Times New Roman" w:hAnsi="TimesNewRomanPSMT"/>
            <w:lang w:val="en-US"/>
          </w:rPr>
          <w:t>, Wired (Mar. 1, 2018, 11:01 AM), https://www.wired.com/story/github-ddos-memcached/.</w:t>
        </w:r>
      </w:ins>
    </w:p>
    <w:p w14:paraId="2C38DBE3" w14:textId="77777777" w:rsidR="00AE5F4C" w:rsidRPr="002A6F68" w:rsidRDefault="00AE5F4C" w:rsidP="00C75880">
      <w:pPr>
        <w:pStyle w:val="Reference"/>
        <w:ind w:left="0" w:firstLine="0"/>
      </w:pPr>
    </w:p>
    <w:p w14:paraId="1C586BA8" w14:textId="77777777" w:rsidR="00AE5F4C" w:rsidRPr="00782D12" w:rsidRDefault="00AE5F4C" w:rsidP="00AE5F4C">
      <w:pPr>
        <w:pStyle w:val="Reference"/>
      </w:pPr>
    </w:p>
    <w:p w14:paraId="0726DDDB" w14:textId="34A7DC21" w:rsidR="00AE5F4C" w:rsidRDefault="00AE5F4C" w:rsidP="00AE5F4C">
      <w:pPr>
        <w:pStyle w:val="Heading1"/>
        <w:rPr>
          <w:ins w:id="25" w:author="Jeff Cichonski" w:date="2019-08-14T13:32:00Z"/>
        </w:rPr>
      </w:pPr>
      <w:r>
        <w:t>3</w:t>
      </w:r>
      <w:r>
        <w:tab/>
        <w:t>Rationale</w:t>
      </w:r>
    </w:p>
    <w:p w14:paraId="3A5B4D8A" w14:textId="77777777" w:rsidR="00467DAF" w:rsidRDefault="00467DAF" w:rsidP="00467DAF">
      <w:pPr>
        <w:rPr>
          <w:ins w:id="26" w:author="Jeff Cichonski" w:date="2019-08-19T09:10:00Z"/>
          <w:lang w:val="en-US"/>
        </w:rPr>
      </w:pPr>
      <w:ins w:id="27" w:author="Jeff Cichonski" w:date="2019-08-19T09:10:00Z">
        <w:r>
          <w:rPr>
            <w:lang w:val="en-US"/>
          </w:rPr>
          <w:t>Automated and distributed</w:t>
        </w:r>
        <w:r w:rsidRPr="00392750">
          <w:rPr>
            <w:lang w:val="en-US"/>
          </w:rPr>
          <w:t xml:space="preserve"> attacks</w:t>
        </w:r>
        <w:r>
          <w:rPr>
            <w:lang w:val="en-US"/>
          </w:rPr>
          <w:t>, such as botnet-based distributed denial of service (DDoS) attacks,</w:t>
        </w:r>
        <w:r w:rsidRPr="00392750">
          <w:rPr>
            <w:lang w:val="en-US"/>
          </w:rPr>
          <w:t xml:space="preserve"> have been a concern since the early days of the Internet</w:t>
        </w:r>
        <w:r>
          <w:rPr>
            <w:lang w:val="en-US"/>
          </w:rPr>
          <w:t xml:space="preserve">. </w:t>
        </w:r>
        <w:r w:rsidRPr="00392750">
          <w:rPr>
            <w:lang w:val="en-US"/>
          </w:rPr>
          <w:t>Traditional</w:t>
        </w:r>
        <w:r>
          <w:rPr>
            <w:lang w:val="en-US"/>
          </w:rPr>
          <w:t xml:space="preserve"> </w:t>
        </w:r>
        <w:r w:rsidRPr="00392750">
          <w:rPr>
            <w:lang w:val="en-US"/>
          </w:rPr>
          <w:t>DDoS mitigation techniques</w:t>
        </w:r>
        <w:r>
          <w:rPr>
            <w:lang w:val="en-US"/>
          </w:rPr>
          <w:t xml:space="preserve"> relied on</w:t>
        </w:r>
        <w:r w:rsidRPr="00392750">
          <w:rPr>
            <w:lang w:val="en-US"/>
          </w:rPr>
          <w:t xml:space="preserve"> excess </w:t>
        </w:r>
        <w:r>
          <w:rPr>
            <w:lang w:val="en-US"/>
          </w:rPr>
          <w:t xml:space="preserve">network </w:t>
        </w:r>
        <w:r w:rsidRPr="00392750">
          <w:rPr>
            <w:lang w:val="en-US"/>
          </w:rPr>
          <w:t>capacity to absorb the effects of botnets. With new botnets that capitalize on the sheer number of “Internet of Things” (IoT) devices,</w:t>
        </w:r>
        <w:r>
          <w:rPr>
            <w:lang w:val="en-US"/>
          </w:rPr>
          <w:t xml:space="preserve"> </w:t>
        </w:r>
        <w:r w:rsidRPr="00392750">
          <w:rPr>
            <w:lang w:val="en-US"/>
          </w:rPr>
          <w:t>DDoS attacks have outstripp</w:t>
        </w:r>
        <w:r>
          <w:rPr>
            <w:lang w:val="en-US"/>
          </w:rPr>
          <w:t>ed</w:t>
        </w:r>
        <w:r w:rsidRPr="00392750">
          <w:rPr>
            <w:lang w:val="en-US"/>
          </w:rPr>
          <w:t xml:space="preserve"> </w:t>
        </w:r>
        <w:r>
          <w:rPr>
            <w:lang w:val="en-US"/>
          </w:rPr>
          <w:t>e</w:t>
        </w:r>
        <w:r w:rsidRPr="00392750">
          <w:rPr>
            <w:lang w:val="en-US"/>
          </w:rPr>
          <w:t>xcess capacity</w:t>
        </w:r>
        <w:r>
          <w:rPr>
            <w:lang w:val="en-US"/>
          </w:rPr>
          <w:t>, resulting in significant outages</w:t>
        </w:r>
        <w:r w:rsidRPr="00392750">
          <w:rPr>
            <w:lang w:val="en-US"/>
          </w:rPr>
          <w:t>.</w:t>
        </w:r>
        <w:r>
          <w:rPr>
            <w:lang w:val="en-US"/>
          </w:rPr>
          <w:t xml:space="preserve"> [1]</w:t>
        </w:r>
      </w:ins>
    </w:p>
    <w:p w14:paraId="5BBA7C53" w14:textId="77777777" w:rsidR="00467DAF" w:rsidRDefault="00467DAF" w:rsidP="00467DAF">
      <w:pPr>
        <w:rPr>
          <w:ins w:id="28" w:author="Jeff Cichonski" w:date="2019-08-19T09:10:00Z"/>
          <w:lang w:val="en-US"/>
        </w:rPr>
      </w:pPr>
      <w:ins w:id="29" w:author="Jeff Cichonski" w:date="2019-08-19T09:10:00Z">
        <w:r>
          <w:rPr>
            <w:lang w:val="en-US"/>
          </w:rPr>
          <w:t xml:space="preserve">IoT devices may be designed with limited security functionality to accommodate constraints in power and computation and minimize development cost. For example, many of the devices compromised by the </w:t>
        </w:r>
        <w:proofErr w:type="spellStart"/>
        <w:r>
          <w:rPr>
            <w:lang w:val="en-US"/>
          </w:rPr>
          <w:t>Mirai</w:t>
        </w:r>
        <w:proofErr w:type="spellEnd"/>
        <w:r>
          <w:rPr>
            <w:lang w:val="en-US"/>
          </w:rPr>
          <w:t xml:space="preserve"> botnet were shipped with hardcoded administrative passwords. [2] While there have been advances in IoT security, new techniques that allow edge networks to effectively protect locally connected IoT devices are urgently needed. By communicating the communications requirements required by a locally connected device to support intended operations, networks can detect or even block attempts to compromise devices or limit compromised devices’ participation in a botnet attack. </w:t>
        </w:r>
      </w:ins>
    </w:p>
    <w:p w14:paraId="26B4B056" w14:textId="2922B754" w:rsidR="00E259DA" w:rsidRPr="00E259DA" w:rsidDel="00EC22EE" w:rsidRDefault="00E259DA" w:rsidP="002C7B08">
      <w:pPr>
        <w:rPr>
          <w:del w:id="30" w:author="Polk, Tim (Fed)" w:date="2019-08-14T20:01:00Z"/>
        </w:rPr>
      </w:pPr>
    </w:p>
    <w:p w14:paraId="6BBE6E16" w14:textId="77777777" w:rsidR="00AE5F4C" w:rsidRDefault="00AE5F4C" w:rsidP="00AE5F4C">
      <w:pPr>
        <w:pStyle w:val="Heading1"/>
      </w:pPr>
      <w:r>
        <w:t>4</w:t>
      </w:r>
      <w:r>
        <w:tab/>
        <w:t>Detailed proposal</w:t>
      </w:r>
    </w:p>
    <w:p w14:paraId="0392451F" w14:textId="77777777" w:rsidR="003729E9" w:rsidRDefault="003729E9" w:rsidP="003729E9">
      <w:pPr>
        <w:rPr>
          <w:i/>
          <w:color w:val="0070C0"/>
        </w:rPr>
      </w:pPr>
      <w:bookmarkStart w:id="31" w:name="_Hlk6836593"/>
      <w:r w:rsidRPr="002A7622">
        <w:rPr>
          <w:i/>
          <w:color w:val="0070C0"/>
        </w:rPr>
        <w:t>************************************* Start of Changes *****************************************</w:t>
      </w:r>
    </w:p>
    <w:bookmarkEnd w:id="31"/>
    <w:p w14:paraId="1D7264F2" w14:textId="77777777" w:rsidR="003729E9" w:rsidRDefault="003729E9" w:rsidP="003729E9">
      <w:pPr>
        <w:keepNext/>
        <w:keepLines/>
        <w:spacing w:before="180"/>
        <w:ind w:left="1134" w:hanging="1134"/>
        <w:outlineLvl w:val="1"/>
        <w:rPr>
          <w:ins w:id="32" w:author="Jeff Cichonski" w:date="2019-08-14T09:50:00Z"/>
          <w:rFonts w:ascii="Arial" w:hAnsi="Arial"/>
          <w:sz w:val="32"/>
        </w:rPr>
      </w:pPr>
      <w:ins w:id="33" w:author="Jeff Cichonski" w:date="2019-08-14T09:48:00Z">
        <w:r w:rsidRPr="00766D39">
          <w:rPr>
            <w:rFonts w:ascii="Arial" w:hAnsi="Arial"/>
            <w:sz w:val="32"/>
          </w:rPr>
          <w:lastRenderedPageBreak/>
          <w:t>Key issue #</w:t>
        </w:r>
        <w:r w:rsidRPr="003729E9">
          <w:rPr>
            <w:rFonts w:ascii="Arial" w:hAnsi="Arial"/>
            <w:sz w:val="32"/>
          </w:rPr>
          <w:t xml:space="preserve">X: </w:t>
        </w:r>
        <w:r w:rsidRPr="003729E9">
          <w:rPr>
            <w:rFonts w:ascii="Arial" w:hAnsi="Arial"/>
            <w:sz w:val="32"/>
            <w:lang w:val="en-US"/>
          </w:rPr>
          <w:t xml:space="preserve">Botnet </w:t>
        </w:r>
      </w:ins>
      <w:ins w:id="34" w:author="Jeff Cichonski" w:date="2019-08-14T09:49:00Z">
        <w:r>
          <w:rPr>
            <w:rFonts w:ascii="Arial" w:hAnsi="Arial"/>
            <w:sz w:val="32"/>
            <w:lang w:val="en-US"/>
          </w:rPr>
          <w:t>Attacks</w:t>
        </w:r>
      </w:ins>
      <w:ins w:id="35" w:author="Jeff Cichonski" w:date="2019-08-14T09:48:00Z">
        <w:r w:rsidRPr="003729E9">
          <w:rPr>
            <w:rFonts w:ascii="Arial" w:hAnsi="Arial"/>
            <w:sz w:val="32"/>
            <w:lang w:val="en-US"/>
          </w:rPr>
          <w:t xml:space="preserve"> </w:t>
        </w:r>
      </w:ins>
      <w:ins w:id="36" w:author="Jeff Cichonski" w:date="2019-08-14T09:51:00Z">
        <w:r>
          <w:rPr>
            <w:rFonts w:ascii="Arial" w:hAnsi="Arial"/>
            <w:sz w:val="32"/>
            <w:lang w:val="en-US"/>
          </w:rPr>
          <w:t>from</w:t>
        </w:r>
      </w:ins>
      <w:ins w:id="37" w:author="Jeff Cichonski" w:date="2019-08-14T09:48:00Z">
        <w:r w:rsidRPr="003729E9">
          <w:rPr>
            <w:rFonts w:ascii="Arial" w:hAnsi="Arial"/>
            <w:sz w:val="32"/>
            <w:lang w:val="en-US"/>
          </w:rPr>
          <w:t xml:space="preserve"> </w:t>
        </w:r>
      </w:ins>
      <w:ins w:id="38" w:author="Jeff Cichonski" w:date="2019-08-14T09:49:00Z">
        <w:r>
          <w:rPr>
            <w:rFonts w:ascii="Arial" w:hAnsi="Arial"/>
            <w:sz w:val="32"/>
            <w:lang w:val="en-US"/>
          </w:rPr>
          <w:t>I</w:t>
        </w:r>
      </w:ins>
      <w:ins w:id="39" w:author="Jeff Cichonski" w:date="2019-08-14T09:48:00Z">
        <w:r w:rsidRPr="003729E9">
          <w:rPr>
            <w:rFonts w:ascii="Arial" w:hAnsi="Arial"/>
            <w:sz w:val="32"/>
            <w:lang w:val="en-US"/>
          </w:rPr>
          <w:t xml:space="preserve">mproper CIOT </w:t>
        </w:r>
      </w:ins>
      <w:ins w:id="40" w:author="Jeff Cichonski" w:date="2019-08-14T09:49:00Z">
        <w:r>
          <w:rPr>
            <w:rFonts w:ascii="Arial" w:hAnsi="Arial"/>
            <w:sz w:val="32"/>
            <w:lang w:val="en-US"/>
          </w:rPr>
          <w:t>D</w:t>
        </w:r>
      </w:ins>
      <w:ins w:id="41" w:author="Jeff Cichonski" w:date="2019-08-14T09:48:00Z">
        <w:r w:rsidRPr="003729E9">
          <w:rPr>
            <w:rFonts w:ascii="Arial" w:hAnsi="Arial"/>
            <w:sz w:val="32"/>
            <w:lang w:val="en-US"/>
          </w:rPr>
          <w:t xml:space="preserve">evice </w:t>
        </w:r>
      </w:ins>
      <w:ins w:id="42" w:author="Jeff Cichonski" w:date="2019-08-14T09:49:00Z">
        <w:r>
          <w:rPr>
            <w:rFonts w:ascii="Arial" w:hAnsi="Arial"/>
            <w:sz w:val="32"/>
            <w:lang w:val="en-US"/>
          </w:rPr>
          <w:t>U</w:t>
        </w:r>
      </w:ins>
      <w:ins w:id="43" w:author="Jeff Cichonski" w:date="2019-08-14T09:48:00Z">
        <w:r w:rsidRPr="003729E9">
          <w:rPr>
            <w:rFonts w:ascii="Arial" w:hAnsi="Arial"/>
            <w:sz w:val="32"/>
            <w:lang w:val="en-US"/>
          </w:rPr>
          <w:t>sage</w:t>
        </w:r>
        <w:r w:rsidRPr="003729E9" w:rsidDel="003729E9">
          <w:rPr>
            <w:rFonts w:ascii="Arial" w:hAnsi="Arial"/>
            <w:sz w:val="32"/>
          </w:rPr>
          <w:t xml:space="preserve"> </w:t>
        </w:r>
      </w:ins>
    </w:p>
    <w:p w14:paraId="4897519C" w14:textId="77777777" w:rsidR="003729E9" w:rsidRPr="003729E9" w:rsidRDefault="003729E9" w:rsidP="003729E9">
      <w:pPr>
        <w:keepNext/>
        <w:keepLines/>
        <w:spacing w:before="180"/>
        <w:ind w:left="1134" w:hanging="1134"/>
        <w:outlineLvl w:val="1"/>
        <w:rPr>
          <w:ins w:id="44" w:author="Jeff Cichonski" w:date="2019-08-14T09:48:00Z"/>
          <w:rFonts w:ascii="Arial" w:hAnsi="Arial"/>
          <w:sz w:val="28"/>
        </w:rPr>
      </w:pPr>
      <w:ins w:id="45" w:author="Jeff Cichonski" w:date="2019-08-14T09:50:00Z">
        <w:r w:rsidRPr="00766D39">
          <w:rPr>
            <w:rFonts w:ascii="Arial" w:hAnsi="Arial"/>
            <w:sz w:val="28"/>
          </w:rPr>
          <w:t>5.</w:t>
        </w:r>
        <w:r>
          <w:rPr>
            <w:rFonts w:ascii="Arial" w:hAnsi="Arial"/>
            <w:sz w:val="28"/>
          </w:rPr>
          <w:t>X</w:t>
        </w:r>
        <w:r w:rsidRPr="00766D39">
          <w:rPr>
            <w:rFonts w:ascii="Arial" w:hAnsi="Arial"/>
            <w:sz w:val="28"/>
          </w:rPr>
          <w:t>.1</w:t>
        </w:r>
        <w:r w:rsidRPr="00766D39">
          <w:rPr>
            <w:rFonts w:ascii="Arial" w:hAnsi="Arial"/>
            <w:sz w:val="28"/>
          </w:rPr>
          <w:tab/>
          <w:t>Description</w:t>
        </w:r>
      </w:ins>
    </w:p>
    <w:p w14:paraId="7022A243" w14:textId="2833B268" w:rsidR="008A1A16" w:rsidRPr="006A21EF" w:rsidRDefault="00222B7D" w:rsidP="008A1A16">
      <w:pPr>
        <w:rPr>
          <w:ins w:id="46" w:author="Jeff Cichonski" w:date="2019-08-14T09:55:00Z"/>
          <w:rFonts w:eastAsia="Times New Roman"/>
          <w:lang w:val="en-US"/>
        </w:rPr>
      </w:pPr>
      <w:ins w:id="47" w:author="Jeff Cichonski" w:date="2019-08-14T14:13:00Z">
        <w:r>
          <w:rPr>
            <w:rFonts w:eastAsia="Times New Roman"/>
          </w:rPr>
          <w:t>A</w:t>
        </w:r>
      </w:ins>
      <w:ins w:id="48" w:author="Jeff Cichonski" w:date="2019-08-14T09:58:00Z">
        <w:r w:rsidR="008A1A16" w:rsidRPr="00E259DA">
          <w:rPr>
            <w:rFonts w:eastAsia="Times New Roman"/>
          </w:rPr>
          <w:t xml:space="preserve"> </w:t>
        </w:r>
      </w:ins>
      <w:ins w:id="49" w:author="Jeff Cichonski" w:date="2019-08-14T09:57:00Z">
        <w:r w:rsidR="008A1A16" w:rsidRPr="00E259DA">
          <w:rPr>
            <w:rFonts w:eastAsia="Times New Roman"/>
          </w:rPr>
          <w:t xml:space="preserve">vulnerability </w:t>
        </w:r>
      </w:ins>
      <w:ins w:id="50" w:author="Jeff Cichonski" w:date="2019-08-14T15:43:00Z">
        <w:r w:rsidR="005701D2">
          <w:rPr>
            <w:rFonts w:eastAsia="Times New Roman"/>
          </w:rPr>
          <w:t>posed to</w:t>
        </w:r>
      </w:ins>
      <w:ins w:id="51" w:author="Jeff Cichonski" w:date="2019-08-14T09:57:00Z">
        <w:r w:rsidR="008A1A16" w:rsidRPr="00E259DA">
          <w:rPr>
            <w:rFonts w:eastAsia="Times New Roman"/>
          </w:rPr>
          <w:t xml:space="preserve"> </w:t>
        </w:r>
      </w:ins>
      <w:ins w:id="52" w:author="Jeff Cichonski" w:date="2019-08-14T09:58:00Z">
        <w:r w:rsidR="008A1A16" w:rsidRPr="00E259DA">
          <w:rPr>
            <w:rFonts w:eastAsia="Times New Roman"/>
          </w:rPr>
          <w:t>CIOT</w:t>
        </w:r>
      </w:ins>
      <w:ins w:id="53" w:author="Jeff Cichonski" w:date="2019-08-14T09:57:00Z">
        <w:r w:rsidR="008A1A16" w:rsidRPr="00E259DA">
          <w:rPr>
            <w:rFonts w:eastAsia="Times New Roman"/>
          </w:rPr>
          <w:t xml:space="preserve"> devices </w:t>
        </w:r>
      </w:ins>
      <w:ins w:id="54" w:author="Jeff Cichonski" w:date="2019-08-14T14:13:00Z">
        <w:r>
          <w:rPr>
            <w:rFonts w:eastAsia="Times New Roman"/>
          </w:rPr>
          <w:t xml:space="preserve">is </w:t>
        </w:r>
      </w:ins>
      <w:ins w:id="55" w:author="Jeff Cichonski" w:date="2019-08-14T15:43:00Z">
        <w:r w:rsidR="005701D2">
          <w:rPr>
            <w:rFonts w:eastAsia="Times New Roman"/>
          </w:rPr>
          <w:t>the</w:t>
        </w:r>
      </w:ins>
      <w:ins w:id="56" w:author="Jeff Cichonski" w:date="2019-08-14T14:13:00Z">
        <w:r>
          <w:rPr>
            <w:rFonts w:eastAsia="Times New Roman"/>
          </w:rPr>
          <w:t xml:space="preserve"> ability</w:t>
        </w:r>
      </w:ins>
      <w:ins w:id="57" w:author="Jeff Cichonski" w:date="2019-08-14T15:43:00Z">
        <w:r w:rsidR="005701D2">
          <w:rPr>
            <w:rFonts w:eastAsia="Times New Roman"/>
          </w:rPr>
          <w:t xml:space="preserve"> for them</w:t>
        </w:r>
      </w:ins>
      <w:ins w:id="58" w:author="Jeff Cichonski" w:date="2019-08-14T14:13:00Z">
        <w:r>
          <w:rPr>
            <w:rFonts w:eastAsia="Times New Roman"/>
          </w:rPr>
          <w:t xml:space="preserve"> </w:t>
        </w:r>
      </w:ins>
      <w:ins w:id="59" w:author="Jeff Cichonski" w:date="2019-08-14T09:57:00Z">
        <w:r w:rsidR="008A1A16" w:rsidRPr="00E259DA">
          <w:rPr>
            <w:rFonts w:eastAsia="Times New Roman"/>
          </w:rPr>
          <w:t>to</w:t>
        </w:r>
      </w:ins>
      <w:ins w:id="60" w:author="Jeff Cichonski" w:date="2019-08-14T09:58:00Z">
        <w:r w:rsidR="008A1A16" w:rsidRPr="00E259DA">
          <w:rPr>
            <w:rFonts w:eastAsia="Times New Roman"/>
          </w:rPr>
          <w:t xml:space="preserve"> be </w:t>
        </w:r>
      </w:ins>
      <w:ins w:id="61" w:author="Jeff Cichonski" w:date="2019-08-14T14:14:00Z">
        <w:r>
          <w:rPr>
            <w:rFonts w:eastAsia="Times New Roman"/>
          </w:rPr>
          <w:t>exploited</w:t>
        </w:r>
      </w:ins>
      <w:ins w:id="62" w:author="Jeff Cichonski" w:date="2019-08-14T09:58:00Z">
        <w:r w:rsidR="008A1A16" w:rsidRPr="00E259DA">
          <w:rPr>
            <w:rFonts w:eastAsia="Times New Roman"/>
          </w:rPr>
          <w:t xml:space="preserve"> by</w:t>
        </w:r>
      </w:ins>
      <w:ins w:id="63" w:author="Jeff Cichonski" w:date="2019-08-14T09:57:00Z">
        <w:r w:rsidR="008A1A16" w:rsidRPr="00E259DA">
          <w:rPr>
            <w:rFonts w:eastAsia="Times New Roman"/>
          </w:rPr>
          <w:t xml:space="preserve"> botnets and other automated distributed threats</w:t>
        </w:r>
      </w:ins>
      <w:ins w:id="64" w:author="Jeff Cichonski" w:date="2019-08-14T14:14:00Z">
        <w:r>
          <w:rPr>
            <w:rFonts w:eastAsia="Times New Roman"/>
          </w:rPr>
          <w:t xml:space="preserve">. </w:t>
        </w:r>
        <w:r w:rsidRPr="00222B7D">
          <w:rPr>
            <w:rFonts w:eastAsia="Times New Roman"/>
            <w:lang w:val="en-US"/>
          </w:rPr>
          <w:t xml:space="preserve"> Once compromised, </w:t>
        </w:r>
        <w:r>
          <w:rPr>
            <w:rFonts w:eastAsia="Times New Roman"/>
            <w:lang w:val="en-US"/>
          </w:rPr>
          <w:t>a CIOT</w:t>
        </w:r>
        <w:r w:rsidRPr="00222B7D">
          <w:rPr>
            <w:rFonts w:eastAsia="Times New Roman"/>
            <w:lang w:val="en-US"/>
          </w:rPr>
          <w:t xml:space="preserve"> device can be used to attack any other system on the internet</w:t>
        </w:r>
      </w:ins>
      <w:ins w:id="65" w:author="Jeff Cichonski" w:date="2019-08-14T14:15:00Z">
        <w:r>
          <w:rPr>
            <w:rFonts w:eastAsia="Times New Roman"/>
          </w:rPr>
          <w:t xml:space="preserve">, </w:t>
        </w:r>
      </w:ins>
      <w:ins w:id="66" w:author="Jeff Cichonski" w:date="2019-08-14T15:43:00Z">
        <w:r w:rsidR="005701D2">
          <w:rPr>
            <w:rFonts w:eastAsia="Times New Roman"/>
          </w:rPr>
          <w:t xml:space="preserve">often times </w:t>
        </w:r>
      </w:ins>
      <w:ins w:id="67" w:author="Jeff Cichonski" w:date="2019-08-14T10:01:00Z">
        <w:r w:rsidR="00AB4765" w:rsidRPr="00E259DA">
          <w:rPr>
            <w:rFonts w:eastAsia="Times New Roman"/>
          </w:rPr>
          <w:t>there is nothing</w:t>
        </w:r>
      </w:ins>
      <w:ins w:id="68" w:author="Jeff Cichonski" w:date="2019-08-14T09:57:00Z">
        <w:r w:rsidR="008A1A16" w:rsidRPr="00E259DA">
          <w:rPr>
            <w:rFonts w:eastAsia="Times New Roman"/>
          </w:rPr>
          <w:t xml:space="preserve"> limiting the </w:t>
        </w:r>
      </w:ins>
      <w:ins w:id="69" w:author="Jeff Cichonski" w:date="2019-08-14T14:15:00Z">
        <w:r>
          <w:rPr>
            <w:rFonts w:eastAsia="Times New Roman"/>
          </w:rPr>
          <w:t>functionality</w:t>
        </w:r>
      </w:ins>
      <w:ins w:id="70" w:author="Jeff Cichonski" w:date="2019-08-14T09:57:00Z">
        <w:r w:rsidR="008A1A16" w:rsidRPr="00E259DA">
          <w:rPr>
            <w:rFonts w:eastAsia="Times New Roman"/>
          </w:rPr>
          <w:t xml:space="preserve"> of </w:t>
        </w:r>
      </w:ins>
      <w:ins w:id="71" w:author="Jeff Cichonski" w:date="2019-08-14T15:44:00Z">
        <w:r w:rsidR="005701D2">
          <w:rPr>
            <w:rFonts w:eastAsia="Times New Roman"/>
          </w:rPr>
          <w:t>a</w:t>
        </w:r>
      </w:ins>
      <w:ins w:id="72" w:author="Jeff Cichonski" w:date="2019-08-14T09:57:00Z">
        <w:r w:rsidR="008A1A16" w:rsidRPr="00E259DA">
          <w:rPr>
            <w:rFonts w:eastAsia="Times New Roman"/>
          </w:rPr>
          <w:t xml:space="preserve"> compromised </w:t>
        </w:r>
      </w:ins>
      <w:ins w:id="73" w:author="Jeff Cichonski" w:date="2019-08-14T15:44:00Z">
        <w:r w:rsidR="005701D2">
          <w:rPr>
            <w:rFonts w:eastAsia="Times New Roman"/>
          </w:rPr>
          <w:t>CIOT</w:t>
        </w:r>
      </w:ins>
      <w:ins w:id="74" w:author="Jeff Cichonski" w:date="2019-08-14T09:57:00Z">
        <w:r w:rsidR="008A1A16" w:rsidRPr="00E259DA">
          <w:rPr>
            <w:rFonts w:eastAsia="Times New Roman"/>
          </w:rPr>
          <w:t xml:space="preserve"> devices to</w:t>
        </w:r>
      </w:ins>
      <w:ins w:id="75" w:author="Jeff Cichonski" w:date="2019-08-14T14:17:00Z">
        <w:r>
          <w:rPr>
            <w:rFonts w:eastAsia="Times New Roman"/>
          </w:rPr>
          <w:t xml:space="preserve"> be used in ways the manufacture did not</w:t>
        </w:r>
      </w:ins>
      <w:ins w:id="76" w:author="Jeff Cichonski" w:date="2019-08-14T15:44:00Z">
        <w:r w:rsidR="005701D2">
          <w:rPr>
            <w:rFonts w:eastAsia="Times New Roman"/>
          </w:rPr>
          <w:t xml:space="preserve"> intend</w:t>
        </w:r>
      </w:ins>
      <w:ins w:id="77" w:author="Jeff Cichonski" w:date="2019-08-14T09:57:00Z">
        <w:r w:rsidR="008A1A16" w:rsidRPr="00E259DA">
          <w:rPr>
            <w:rFonts w:eastAsia="Times New Roman"/>
          </w:rPr>
          <w:t>.</w:t>
        </w:r>
      </w:ins>
      <w:ins w:id="78" w:author="Jeff Cichonski" w:date="2019-08-14T10:02:00Z">
        <w:r w:rsidR="00AB4765" w:rsidRPr="00E259DA">
          <w:rPr>
            <w:rFonts w:eastAsia="Times New Roman"/>
          </w:rPr>
          <w:t xml:space="preserve"> The ability </w:t>
        </w:r>
      </w:ins>
      <w:ins w:id="79" w:author="Jeff Cichonski" w:date="2019-08-14T10:04:00Z">
        <w:r w:rsidR="00AB4765" w:rsidRPr="00E259DA">
          <w:rPr>
            <w:rFonts w:eastAsia="Times New Roman"/>
          </w:rPr>
          <w:t>for the</w:t>
        </w:r>
      </w:ins>
      <w:ins w:id="80" w:author="Jeff Cichonski" w:date="2019-08-14T09:55:00Z">
        <w:r w:rsidR="008A1A16" w:rsidRPr="00E259DA">
          <w:rPr>
            <w:rFonts w:eastAsia="Times New Roman"/>
          </w:rPr>
          <w:t xml:space="preserve"> network</w:t>
        </w:r>
      </w:ins>
      <w:ins w:id="81" w:author="Jeff Cichonski" w:date="2019-08-14T10:04:00Z">
        <w:r w:rsidR="00AB4765" w:rsidRPr="00E259DA">
          <w:rPr>
            <w:rFonts w:eastAsia="Times New Roman"/>
          </w:rPr>
          <w:t xml:space="preserve"> to be aware</w:t>
        </w:r>
      </w:ins>
      <w:ins w:id="82" w:author="Jeff Cichonski" w:date="2019-08-14T09:55:00Z">
        <w:r w:rsidR="008A1A16" w:rsidRPr="00E259DA">
          <w:rPr>
            <w:rFonts w:eastAsia="Times New Roman"/>
          </w:rPr>
          <w:t xml:space="preserve"> what</w:t>
        </w:r>
      </w:ins>
      <w:ins w:id="83" w:author="Jeff Cichonski" w:date="2019-08-14T15:45:00Z">
        <w:r w:rsidR="005701D2">
          <w:rPr>
            <w:rFonts w:eastAsia="Times New Roman"/>
          </w:rPr>
          <w:t xml:space="preserve"> type of</w:t>
        </w:r>
      </w:ins>
      <w:ins w:id="84" w:author="Jeff Cichonski" w:date="2019-08-14T09:55:00Z">
        <w:r w:rsidR="008A1A16" w:rsidRPr="00E259DA">
          <w:rPr>
            <w:rFonts w:eastAsia="Times New Roman"/>
          </w:rPr>
          <w:t xml:space="preserve"> </w:t>
        </w:r>
      </w:ins>
      <w:ins w:id="85" w:author="Jeff Cichonski" w:date="2019-08-14T15:44:00Z">
        <w:r w:rsidR="005701D2">
          <w:rPr>
            <w:rFonts w:eastAsia="Times New Roman"/>
          </w:rPr>
          <w:t>access and</w:t>
        </w:r>
      </w:ins>
      <w:ins w:id="86" w:author="Jeff Cichonski" w:date="2019-08-14T09:55:00Z">
        <w:r w:rsidR="008A1A16" w:rsidRPr="00E259DA">
          <w:rPr>
            <w:rFonts w:eastAsia="Times New Roman"/>
          </w:rPr>
          <w:t xml:space="preserve"> network functionality</w:t>
        </w:r>
      </w:ins>
      <w:ins w:id="87" w:author="Jeff Cichonski" w:date="2019-08-14T10:02:00Z">
        <w:r w:rsidR="00AB4765" w:rsidRPr="00E259DA">
          <w:rPr>
            <w:rFonts w:eastAsia="Times New Roman"/>
          </w:rPr>
          <w:t xml:space="preserve"> a CIOT device </w:t>
        </w:r>
      </w:ins>
      <w:ins w:id="88" w:author="Jeff Cichonski" w:date="2019-08-14T09:55:00Z">
        <w:r w:rsidR="008A1A16" w:rsidRPr="00E259DA">
          <w:rPr>
            <w:rFonts w:eastAsia="Times New Roman"/>
          </w:rPr>
          <w:t>requires to operate</w:t>
        </w:r>
      </w:ins>
      <w:ins w:id="89" w:author="Jeff Cichonski" w:date="2019-08-14T15:44:00Z">
        <w:r w:rsidR="005701D2">
          <w:rPr>
            <w:rFonts w:eastAsia="Times New Roman"/>
          </w:rPr>
          <w:t xml:space="preserve"> </w:t>
        </w:r>
        <w:r w:rsidR="005701D2" w:rsidRPr="00E259DA">
          <w:rPr>
            <w:rFonts w:eastAsia="Times New Roman"/>
          </w:rPr>
          <w:t>properly</w:t>
        </w:r>
      </w:ins>
      <w:ins w:id="90" w:author="Jeff Cichonski" w:date="2019-08-14T15:45:00Z">
        <w:r w:rsidR="005701D2">
          <w:rPr>
            <w:rFonts w:eastAsia="Times New Roman"/>
          </w:rPr>
          <w:t xml:space="preserve"> enables the network to block any behaviour outside of that </w:t>
        </w:r>
      </w:ins>
      <w:ins w:id="91" w:author="Jeff Cichonski" w:date="2019-08-14T15:46:00Z">
        <w:r w:rsidR="005701D2">
          <w:rPr>
            <w:rFonts w:eastAsia="Times New Roman"/>
          </w:rPr>
          <w:t>scope. C</w:t>
        </w:r>
      </w:ins>
      <w:ins w:id="92" w:author="Jeff Cichonski" w:date="2019-08-14T09:55:00Z">
        <w:r w:rsidR="008A1A16" w:rsidRPr="00E259DA">
          <w:rPr>
            <w:rFonts w:eastAsia="Times New Roman"/>
          </w:rPr>
          <w:t xml:space="preserve">onstraining the communication abilities of exploited </w:t>
        </w:r>
      </w:ins>
      <w:ins w:id="93" w:author="Jeff Cichonski" w:date="2019-08-14T10:03:00Z">
        <w:r w:rsidR="00AB4765" w:rsidRPr="00E259DA">
          <w:rPr>
            <w:rFonts w:eastAsia="Times New Roman"/>
          </w:rPr>
          <w:t xml:space="preserve">CIOT </w:t>
        </w:r>
      </w:ins>
      <w:ins w:id="94" w:author="Jeff Cichonski" w:date="2019-08-14T09:55:00Z">
        <w:r w:rsidR="008A1A16" w:rsidRPr="00E259DA">
          <w:rPr>
            <w:rFonts w:eastAsia="Times New Roman"/>
          </w:rPr>
          <w:t xml:space="preserve">devices reduces the potential for the devices to be used in </w:t>
        </w:r>
      </w:ins>
      <w:ins w:id="95" w:author="Jeff Cichonski" w:date="2019-08-14T10:04:00Z">
        <w:r w:rsidR="00AB4765" w:rsidRPr="00E259DA">
          <w:rPr>
            <w:rFonts w:eastAsia="Times New Roman"/>
          </w:rPr>
          <w:t xml:space="preserve">these types of </w:t>
        </w:r>
      </w:ins>
      <w:ins w:id="96" w:author="Jeff Cichonski" w:date="2019-08-14T09:55:00Z">
        <w:r w:rsidR="008A1A16" w:rsidRPr="00E259DA">
          <w:rPr>
            <w:rFonts w:eastAsia="Times New Roman"/>
          </w:rPr>
          <w:t>attacks</w:t>
        </w:r>
      </w:ins>
      <w:ins w:id="97" w:author="Jeff Cichonski" w:date="2019-08-14T10:03:00Z">
        <w:r w:rsidR="00AB4765" w:rsidRPr="00E259DA">
          <w:rPr>
            <w:rFonts w:eastAsia="Times New Roman"/>
          </w:rPr>
          <w:t>.</w:t>
        </w:r>
      </w:ins>
    </w:p>
    <w:p w14:paraId="47ECC1B0" w14:textId="77777777" w:rsidR="003729E9" w:rsidRPr="003729E9" w:rsidRDefault="003729E9" w:rsidP="003729E9">
      <w:pPr>
        <w:keepNext/>
        <w:keepLines/>
        <w:spacing w:before="120"/>
        <w:ind w:left="1134" w:hanging="1134"/>
        <w:outlineLvl w:val="2"/>
        <w:rPr>
          <w:ins w:id="98" w:author="Jeff Cichonski" w:date="2019-08-14T09:50:00Z"/>
          <w:rFonts w:ascii="Arial" w:hAnsi="Arial"/>
          <w:sz w:val="28"/>
        </w:rPr>
      </w:pPr>
      <w:ins w:id="99" w:author="Jeff Cichonski" w:date="2019-08-14T09:50:00Z">
        <w:r w:rsidRPr="00766D39">
          <w:rPr>
            <w:rFonts w:ascii="Arial" w:hAnsi="Arial"/>
            <w:sz w:val="28"/>
          </w:rPr>
          <w:t>5.</w:t>
        </w:r>
        <w:r>
          <w:rPr>
            <w:rFonts w:ascii="Arial" w:hAnsi="Arial"/>
            <w:sz w:val="28"/>
          </w:rPr>
          <w:t>X</w:t>
        </w:r>
        <w:r w:rsidRPr="00766D39">
          <w:rPr>
            <w:rFonts w:ascii="Arial" w:hAnsi="Arial"/>
            <w:sz w:val="28"/>
          </w:rPr>
          <w:t xml:space="preserve">.2 </w:t>
        </w:r>
        <w:r w:rsidRPr="00766D39">
          <w:rPr>
            <w:rFonts w:ascii="Arial" w:hAnsi="Arial"/>
            <w:sz w:val="28"/>
          </w:rPr>
          <w:tab/>
          <w:t>Potential security threat</w:t>
        </w:r>
      </w:ins>
    </w:p>
    <w:p w14:paraId="2D8D0D8D" w14:textId="194B0BFC" w:rsidR="00E927E4" w:rsidRDefault="00326035" w:rsidP="003729E9">
      <w:pPr>
        <w:rPr>
          <w:rFonts w:eastAsia="Times New Roman"/>
        </w:rPr>
      </w:pPr>
      <w:ins w:id="100" w:author="Jeff Cichonski" w:date="2019-08-14T10:07:00Z">
        <w:r>
          <w:rPr>
            <w:rFonts w:eastAsia="Times New Roman"/>
          </w:rPr>
          <w:t xml:space="preserve">CIOT devices </w:t>
        </w:r>
      </w:ins>
      <w:ins w:id="101" w:author="Polk, Tim (Fed)" w:date="2019-08-14T20:12:00Z">
        <w:r w:rsidR="00993EE6">
          <w:rPr>
            <w:rFonts w:eastAsia="Times New Roman"/>
          </w:rPr>
          <w:t xml:space="preserve">support limited security functionality (relative to modern laptops and cell phones) </w:t>
        </w:r>
      </w:ins>
      <w:ins w:id="102" w:author="Polk, Tim (Fed)" w:date="2019-08-14T20:13:00Z">
        <w:r w:rsidR="00993EE6">
          <w:rPr>
            <w:rFonts w:eastAsia="Times New Roman"/>
          </w:rPr>
          <w:t xml:space="preserve">and </w:t>
        </w:r>
      </w:ins>
      <w:ins w:id="103" w:author="Polk, Tim (Fed)" w:date="2019-08-14T20:11:00Z">
        <w:r w:rsidR="00993EE6">
          <w:rPr>
            <w:rFonts w:eastAsia="Times New Roman"/>
          </w:rPr>
          <w:t xml:space="preserve">are highly vulnerable </w:t>
        </w:r>
      </w:ins>
      <w:ins w:id="104" w:author="Polk, Tim (Fed)" w:date="2019-08-14T20:13:00Z">
        <w:r w:rsidR="00993EE6">
          <w:rPr>
            <w:rFonts w:eastAsia="Times New Roman"/>
          </w:rPr>
          <w:t>to compromise.</w:t>
        </w:r>
      </w:ins>
      <w:ins w:id="105" w:author="Polk, Tim (Fed)" w:date="2019-08-14T20:28:00Z">
        <w:r w:rsidR="00E927E4">
          <w:rPr>
            <w:rFonts w:eastAsia="Times New Roman"/>
          </w:rPr>
          <w:t>[2] [3]</w:t>
        </w:r>
      </w:ins>
      <w:ins w:id="106" w:author="Polk, Tim (Fed)" w:date="2019-08-14T20:13:00Z">
        <w:r w:rsidR="00993EE6">
          <w:rPr>
            <w:rFonts w:eastAsia="Times New Roman"/>
          </w:rPr>
          <w:t xml:space="preserve"> Once compromised, devices </w:t>
        </w:r>
      </w:ins>
      <w:ins w:id="107" w:author="Polk, Tim (Fed)" w:date="2019-08-14T20:14:00Z">
        <w:r w:rsidR="00993EE6">
          <w:rPr>
            <w:rFonts w:eastAsia="Times New Roman"/>
          </w:rPr>
          <w:t xml:space="preserve">may be directed to perform operations the manufacturer </w:t>
        </w:r>
      </w:ins>
      <w:ins w:id="108" w:author="Jeff Cichonski" w:date="2019-08-14T10:14:00Z">
        <w:r w:rsidR="00516804">
          <w:rPr>
            <w:rFonts w:eastAsia="Times New Roman"/>
          </w:rPr>
          <w:t>did not intend</w:t>
        </w:r>
      </w:ins>
      <w:ins w:id="109" w:author="Jeff Cichonski" w:date="2019-08-14T10:09:00Z">
        <w:r>
          <w:rPr>
            <w:rFonts w:eastAsia="Times New Roman"/>
          </w:rPr>
          <w:t xml:space="preserve">. </w:t>
        </w:r>
      </w:ins>
      <w:ins w:id="110" w:author="Polk, Tim (Fed)" w:date="2019-08-14T20:07:00Z">
        <w:r w:rsidR="00EC22EE">
          <w:rPr>
            <w:rFonts w:eastAsia="Times New Roman"/>
          </w:rPr>
          <w:t xml:space="preserve">While the capabilities of </w:t>
        </w:r>
      </w:ins>
      <w:ins w:id="111" w:author="Polk, Tim (Fed)" w:date="2019-08-14T20:09:00Z">
        <w:r w:rsidR="00EC22EE">
          <w:rPr>
            <w:rFonts w:eastAsia="Times New Roman"/>
          </w:rPr>
          <w:t xml:space="preserve">individual </w:t>
        </w:r>
      </w:ins>
      <w:ins w:id="112" w:author="Polk, Tim (Fed)" w:date="2019-08-14T20:07:00Z">
        <w:r w:rsidR="00EC22EE">
          <w:rPr>
            <w:rFonts w:eastAsia="Times New Roman"/>
          </w:rPr>
          <w:t xml:space="preserve">CIOT devices are often limited, the capabilities </w:t>
        </w:r>
      </w:ins>
      <w:ins w:id="113" w:author="Polk, Tim (Fed)" w:date="2019-08-14T20:08:00Z">
        <w:r w:rsidR="00EC22EE">
          <w:rPr>
            <w:rFonts w:eastAsia="Times New Roman"/>
          </w:rPr>
          <w:t xml:space="preserve">of CIOT-based botnets </w:t>
        </w:r>
      </w:ins>
      <w:ins w:id="114" w:author="Polk, Tim (Fed)" w:date="2019-08-14T20:07:00Z">
        <w:r w:rsidR="00EC22EE">
          <w:rPr>
            <w:rFonts w:eastAsia="Times New Roman"/>
          </w:rPr>
          <w:t xml:space="preserve">in aggregate </w:t>
        </w:r>
      </w:ins>
      <w:ins w:id="115" w:author="Polk, Tim (Fed)" w:date="2019-08-14T20:08:00Z">
        <w:r w:rsidR="00EC22EE">
          <w:rPr>
            <w:rFonts w:eastAsia="Times New Roman"/>
          </w:rPr>
          <w:t xml:space="preserve">may be sufficient to cause major network </w:t>
        </w:r>
      </w:ins>
      <w:ins w:id="116" w:author="Polk, Tim (Fed)" w:date="2019-08-14T20:21:00Z">
        <w:r w:rsidR="00D21727">
          <w:rPr>
            <w:rFonts w:eastAsia="Times New Roman"/>
          </w:rPr>
          <w:t xml:space="preserve">and enterprise </w:t>
        </w:r>
      </w:ins>
      <w:ins w:id="117" w:author="Polk, Tim (Fed)" w:date="2019-08-14T20:08:00Z">
        <w:r w:rsidR="00EC22EE">
          <w:rPr>
            <w:rFonts w:eastAsia="Times New Roman"/>
          </w:rPr>
          <w:t>outages.</w:t>
        </w:r>
      </w:ins>
      <w:ins w:id="118" w:author="Polk, Tim (Fed)" w:date="2019-08-14T20:29:00Z">
        <w:r w:rsidR="00E927E4">
          <w:rPr>
            <w:rFonts w:eastAsia="Times New Roman"/>
          </w:rPr>
          <w:t>[4]</w:t>
        </w:r>
      </w:ins>
      <w:ins w:id="119" w:author="Polk, Tim (Fed)" w:date="2019-08-14T20:08:00Z">
        <w:r w:rsidR="00EC22EE">
          <w:rPr>
            <w:rFonts w:eastAsia="Times New Roman"/>
          </w:rPr>
          <w:t xml:space="preserve"> </w:t>
        </w:r>
      </w:ins>
      <w:ins w:id="120" w:author="Jeff Cichonski" w:date="2019-08-14T13:28:00Z">
        <w:r w:rsidR="00E259DA">
          <w:rPr>
            <w:rFonts w:eastAsia="Times New Roman"/>
          </w:rPr>
          <w:t>M</w:t>
        </w:r>
      </w:ins>
      <w:ins w:id="121" w:author="Jeff Cichonski" w:date="2019-08-14T10:14:00Z">
        <w:r w:rsidR="00516804">
          <w:rPr>
            <w:rFonts w:eastAsia="Times New Roman"/>
          </w:rPr>
          <w:t>isuse</w:t>
        </w:r>
      </w:ins>
      <w:ins w:id="122" w:author="Jeff Cichonski" w:date="2019-08-14T10:10:00Z">
        <w:r>
          <w:rPr>
            <w:rFonts w:eastAsia="Times New Roman"/>
          </w:rPr>
          <w:t xml:space="preserve"> </w:t>
        </w:r>
      </w:ins>
      <w:ins w:id="123" w:author="Jeff Cichonski" w:date="2019-08-14T10:14:00Z">
        <w:r w:rsidR="00516804">
          <w:rPr>
            <w:rFonts w:eastAsia="Times New Roman"/>
          </w:rPr>
          <w:t>of compromised</w:t>
        </w:r>
      </w:ins>
      <w:ins w:id="124" w:author="Jeff Cichonski" w:date="2019-08-14T10:15:00Z">
        <w:r w:rsidR="00516804">
          <w:rPr>
            <w:rFonts w:eastAsia="Times New Roman"/>
          </w:rPr>
          <w:t xml:space="preserve"> IoT</w:t>
        </w:r>
      </w:ins>
      <w:ins w:id="125" w:author="Jeff Cichonski" w:date="2019-08-14T10:10:00Z">
        <w:r>
          <w:rPr>
            <w:rFonts w:eastAsia="Times New Roman"/>
          </w:rPr>
          <w:t xml:space="preserve"> devices </w:t>
        </w:r>
      </w:ins>
      <w:ins w:id="126" w:author="Jeff Cichonski" w:date="2019-08-14T10:15:00Z">
        <w:r w:rsidR="00516804">
          <w:rPr>
            <w:rFonts w:eastAsia="Times New Roman"/>
          </w:rPr>
          <w:t>has</w:t>
        </w:r>
      </w:ins>
      <w:ins w:id="127" w:author="Jeff Cichonski" w:date="2019-08-14T10:10:00Z">
        <w:r>
          <w:rPr>
            <w:rFonts w:eastAsia="Times New Roman"/>
          </w:rPr>
          <w:t xml:space="preserve"> been</w:t>
        </w:r>
      </w:ins>
      <w:ins w:id="128" w:author="Jeff Cichonski" w:date="2019-08-14T10:15:00Z">
        <w:r w:rsidR="00516804">
          <w:rPr>
            <w:rFonts w:eastAsia="Times New Roman"/>
          </w:rPr>
          <w:t xml:space="preserve"> a</w:t>
        </w:r>
      </w:ins>
      <w:ins w:id="129" w:author="Jeff Cichonski" w:date="2019-08-14T10:10:00Z">
        <w:r>
          <w:rPr>
            <w:rFonts w:eastAsia="Times New Roman"/>
          </w:rPr>
          <w:t xml:space="preserve"> </w:t>
        </w:r>
      </w:ins>
      <w:ins w:id="130" w:author="Jeff Cichonski" w:date="2019-08-14T10:15:00Z">
        <w:r w:rsidR="00516804">
          <w:rPr>
            <w:rFonts w:eastAsia="Times New Roman"/>
          </w:rPr>
          <w:t>critical</w:t>
        </w:r>
      </w:ins>
      <w:ins w:id="131" w:author="Jeff Cichonski" w:date="2019-08-14T13:28:00Z">
        <w:r w:rsidR="00E259DA">
          <w:rPr>
            <w:rFonts w:eastAsia="Times New Roman"/>
          </w:rPr>
          <w:t xml:space="preserve"> </w:t>
        </w:r>
      </w:ins>
      <w:ins w:id="132" w:author="Jeff Cichonski" w:date="2019-08-14T13:29:00Z">
        <w:r w:rsidR="00E259DA">
          <w:rPr>
            <w:rFonts w:eastAsia="Times New Roman"/>
          </w:rPr>
          <w:t xml:space="preserve">component </w:t>
        </w:r>
      </w:ins>
      <w:ins w:id="133" w:author="Jeff Cichonski" w:date="2019-08-14T13:28:00Z">
        <w:r w:rsidR="00E259DA">
          <w:rPr>
            <w:rFonts w:eastAsia="Times New Roman"/>
          </w:rPr>
          <w:t xml:space="preserve">in </w:t>
        </w:r>
      </w:ins>
      <w:ins w:id="134" w:author="Polk, Tim (Fed)" w:date="2019-08-14T20:15:00Z">
        <w:r w:rsidR="00993EE6">
          <w:rPr>
            <w:rFonts w:eastAsia="Times New Roman"/>
          </w:rPr>
          <w:t xml:space="preserve">recent </w:t>
        </w:r>
      </w:ins>
      <w:ins w:id="135" w:author="Jeff Cichonski" w:date="2019-08-14T13:28:00Z">
        <w:r w:rsidR="00E259DA">
          <w:rPr>
            <w:rFonts w:eastAsia="Times New Roman"/>
          </w:rPr>
          <w:t>automated botnet attacks</w:t>
        </w:r>
      </w:ins>
      <w:ins w:id="136" w:author="Jeff Cichonski" w:date="2019-08-14T13:29:00Z">
        <w:r w:rsidR="00E259DA">
          <w:rPr>
            <w:rFonts w:eastAsia="Times New Roman"/>
          </w:rPr>
          <w:t>, specifically</w:t>
        </w:r>
      </w:ins>
      <w:ins w:id="137" w:author="Jeff Cichonski" w:date="2019-08-14T10:15:00Z">
        <w:r w:rsidR="00516804">
          <w:rPr>
            <w:rFonts w:eastAsia="Times New Roman"/>
          </w:rPr>
          <w:t xml:space="preserve"> </w:t>
        </w:r>
      </w:ins>
      <w:ins w:id="138" w:author="Jeff Cichonski" w:date="2019-08-14T10:21:00Z">
        <w:r w:rsidR="005C7B5D">
          <w:rPr>
            <w:rFonts w:eastAsia="Times New Roman"/>
          </w:rPr>
          <w:t>distributed denial of service attacks</w:t>
        </w:r>
      </w:ins>
      <w:ins w:id="139" w:author="Jeff Cichonski" w:date="2019-08-14T10:28:00Z">
        <w:r w:rsidR="005C7B5D">
          <w:rPr>
            <w:rFonts w:eastAsia="Times New Roman"/>
          </w:rPr>
          <w:t xml:space="preserve">. </w:t>
        </w:r>
      </w:ins>
    </w:p>
    <w:p w14:paraId="0DFE996F" w14:textId="77777777" w:rsidR="003729E9" w:rsidRPr="00766D39" w:rsidRDefault="003729E9" w:rsidP="003729E9">
      <w:pPr>
        <w:keepNext/>
        <w:keepLines/>
        <w:spacing w:before="120"/>
        <w:ind w:left="1134" w:hanging="1134"/>
        <w:outlineLvl w:val="2"/>
        <w:rPr>
          <w:ins w:id="140" w:author="Jeff Cichonski" w:date="2019-08-14T09:50:00Z"/>
          <w:rFonts w:ascii="Arial" w:hAnsi="Arial"/>
          <w:sz w:val="28"/>
        </w:rPr>
      </w:pPr>
      <w:ins w:id="141" w:author="Jeff Cichonski" w:date="2019-08-14T09:50:00Z">
        <w:r w:rsidRPr="00766D39">
          <w:rPr>
            <w:rFonts w:ascii="Arial" w:hAnsi="Arial"/>
            <w:sz w:val="28"/>
          </w:rPr>
          <w:t>5.</w:t>
        </w:r>
        <w:r>
          <w:rPr>
            <w:rFonts w:ascii="Arial" w:hAnsi="Arial"/>
            <w:sz w:val="28"/>
          </w:rPr>
          <w:t>X</w:t>
        </w:r>
        <w:r w:rsidRPr="00766D39">
          <w:rPr>
            <w:rFonts w:ascii="Arial" w:hAnsi="Arial"/>
            <w:sz w:val="28"/>
          </w:rPr>
          <w:t xml:space="preserve">.3 </w:t>
        </w:r>
        <w:r w:rsidRPr="00766D39">
          <w:rPr>
            <w:rFonts w:ascii="Arial" w:hAnsi="Arial"/>
            <w:sz w:val="28"/>
          </w:rPr>
          <w:tab/>
          <w:t>Potential security requirements</w:t>
        </w:r>
      </w:ins>
    </w:p>
    <w:p w14:paraId="2F5BBEAB" w14:textId="2B9B29AA" w:rsidR="003729E9" w:rsidRPr="00E259DA" w:rsidRDefault="00C75880" w:rsidP="00E259DA">
      <w:pPr>
        <w:rPr>
          <w:rFonts w:eastAsia="Times New Roman"/>
        </w:rPr>
      </w:pPr>
      <w:ins w:id="142" w:author="Jeff Cichonski" w:date="2019-08-15T09:29:00Z">
        <w:r w:rsidRPr="00766D39">
          <w:rPr>
            <w:rFonts w:eastAsia="Times New Roman"/>
          </w:rPr>
          <w:t xml:space="preserve">It should be possible </w:t>
        </w:r>
        <w:r>
          <w:rPr>
            <w:rFonts w:eastAsia="Times New Roman"/>
          </w:rPr>
          <w:t>for u</w:t>
        </w:r>
        <w:r w:rsidRPr="00E259DA">
          <w:rPr>
            <w:rFonts w:eastAsia="Times New Roman"/>
          </w:rPr>
          <w:t>sage description</w:t>
        </w:r>
        <w:r>
          <w:rPr>
            <w:rFonts w:eastAsia="Times New Roman"/>
          </w:rPr>
          <w:t xml:space="preserve"> information</w:t>
        </w:r>
        <w:r w:rsidRPr="00E259DA">
          <w:rPr>
            <w:rFonts w:eastAsia="Times New Roman"/>
          </w:rPr>
          <w:t xml:space="preserve"> for the device type </w:t>
        </w:r>
        <w:r>
          <w:rPr>
            <w:rFonts w:eastAsia="Times New Roman"/>
          </w:rPr>
          <w:t>to</w:t>
        </w:r>
        <w:r w:rsidRPr="00E259DA">
          <w:rPr>
            <w:rFonts w:eastAsia="Times New Roman"/>
          </w:rPr>
          <w:t xml:space="preserve"> be available </w:t>
        </w:r>
        <w:r>
          <w:rPr>
            <w:rFonts w:eastAsia="Times New Roman"/>
          </w:rPr>
          <w:t xml:space="preserve">to </w:t>
        </w:r>
        <w:r w:rsidRPr="00E259DA">
          <w:rPr>
            <w:rFonts w:eastAsia="Times New Roman"/>
          </w:rPr>
          <w:t>the serving network</w:t>
        </w:r>
      </w:ins>
      <w:r w:rsidR="00993EE6" w:rsidRPr="00E259DA">
        <w:rPr>
          <w:rFonts w:eastAsia="Times New Roman"/>
        </w:rPr>
        <w:t xml:space="preserve">. </w:t>
      </w:r>
      <w:ins w:id="143" w:author="Polk, Tim (Fed)" w:date="2019-08-14T20:04:00Z">
        <w:r w:rsidR="00EC22EE">
          <w:rPr>
            <w:rFonts w:eastAsia="Times New Roman"/>
          </w:rPr>
          <w:t>It should be possible to verify th</w:t>
        </w:r>
      </w:ins>
      <w:ins w:id="144" w:author="Polk, Tim (Fed)" w:date="2019-08-14T20:05:00Z">
        <w:r w:rsidR="00EC22EE">
          <w:rPr>
            <w:rFonts w:eastAsia="Times New Roman"/>
          </w:rPr>
          <w:t>e source of usage description information</w:t>
        </w:r>
      </w:ins>
      <w:ins w:id="145" w:author="Polk, Tim (Fed)" w:date="2019-08-14T20:18:00Z">
        <w:r w:rsidR="00993EE6">
          <w:rPr>
            <w:rFonts w:eastAsia="Times New Roman"/>
          </w:rPr>
          <w:t xml:space="preserve">, and to verify the usage description applies to the specific </w:t>
        </w:r>
      </w:ins>
      <w:ins w:id="146" w:author="Polk, Tim (Fed)" w:date="2019-08-14T20:19:00Z">
        <w:r w:rsidR="00993EE6">
          <w:rPr>
            <w:rFonts w:eastAsia="Times New Roman"/>
          </w:rPr>
          <w:t xml:space="preserve">CIOT </w:t>
        </w:r>
      </w:ins>
      <w:ins w:id="147" w:author="Polk, Tim (Fed)" w:date="2019-08-14T20:18:00Z">
        <w:r w:rsidR="00993EE6">
          <w:rPr>
            <w:rFonts w:eastAsia="Times New Roman"/>
          </w:rPr>
          <w:t>device</w:t>
        </w:r>
      </w:ins>
      <w:ins w:id="148" w:author="Polk, Tim (Fed)" w:date="2019-08-14T20:05:00Z">
        <w:r w:rsidR="00EC22EE">
          <w:rPr>
            <w:rFonts w:eastAsia="Times New Roman"/>
          </w:rPr>
          <w:t xml:space="preserve">. </w:t>
        </w:r>
      </w:ins>
    </w:p>
    <w:p w14:paraId="6DAE6ECD" w14:textId="77777777" w:rsidR="003729E9" w:rsidRDefault="003729E9" w:rsidP="003729E9">
      <w:pPr>
        <w:rPr>
          <w:i/>
          <w:color w:val="0070C0"/>
        </w:rPr>
      </w:pPr>
      <w:r w:rsidRPr="002A7622">
        <w:rPr>
          <w:i/>
          <w:color w:val="0070C0"/>
        </w:rPr>
        <w:t xml:space="preserve">************************************* </w:t>
      </w:r>
      <w:r>
        <w:rPr>
          <w:i/>
          <w:color w:val="0070C0"/>
        </w:rPr>
        <w:t>End</w:t>
      </w:r>
      <w:r w:rsidRPr="002A7622">
        <w:rPr>
          <w:i/>
          <w:color w:val="0070C0"/>
        </w:rPr>
        <w:t xml:space="preserve"> of Changes *****************************************</w:t>
      </w:r>
    </w:p>
    <w:p w14:paraId="57DD8FA7" w14:textId="77777777" w:rsidR="00F462D5" w:rsidRDefault="00F80BC2" w:rsidP="003729E9">
      <w:pPr>
        <w:jc w:val="center"/>
      </w:pPr>
    </w:p>
    <w:sectPr w:rsidR="00F462D5" w:rsidSect="00065C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lk, Tim (Fed)">
    <w15:presenceInfo w15:providerId="AD" w15:userId="S::wpolk@nist.gov::a0699eb4-069f-4d42-9909-d815057f6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F4C"/>
    <w:rsid w:val="00065CB1"/>
    <w:rsid w:val="000F6018"/>
    <w:rsid w:val="00163437"/>
    <w:rsid w:val="00222B7D"/>
    <w:rsid w:val="002342A7"/>
    <w:rsid w:val="002C7B08"/>
    <w:rsid w:val="002D11C6"/>
    <w:rsid w:val="00326035"/>
    <w:rsid w:val="00356AB7"/>
    <w:rsid w:val="003729E9"/>
    <w:rsid w:val="00392750"/>
    <w:rsid w:val="003E0CD4"/>
    <w:rsid w:val="00467DAF"/>
    <w:rsid w:val="00516804"/>
    <w:rsid w:val="005701D2"/>
    <w:rsid w:val="005C7B5D"/>
    <w:rsid w:val="00683345"/>
    <w:rsid w:val="006A21EF"/>
    <w:rsid w:val="007E3059"/>
    <w:rsid w:val="008A1A16"/>
    <w:rsid w:val="00903971"/>
    <w:rsid w:val="00993EE6"/>
    <w:rsid w:val="00AB4765"/>
    <w:rsid w:val="00AE5F4C"/>
    <w:rsid w:val="00BD42F8"/>
    <w:rsid w:val="00BF44BE"/>
    <w:rsid w:val="00C037B3"/>
    <w:rsid w:val="00C75880"/>
    <w:rsid w:val="00CE2FAD"/>
    <w:rsid w:val="00D21727"/>
    <w:rsid w:val="00D60E26"/>
    <w:rsid w:val="00E15BA0"/>
    <w:rsid w:val="00E259DA"/>
    <w:rsid w:val="00E927E4"/>
    <w:rsid w:val="00EC22EE"/>
    <w:rsid w:val="00F80B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DECDB"/>
  <w14:defaultImageDpi w14:val="32767"/>
  <w15:chartTrackingRefBased/>
  <w15:docId w15:val="{FD22CDAE-6B27-B94B-967A-37C1BB80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F4C"/>
    <w:pPr>
      <w:spacing w:after="180"/>
    </w:pPr>
    <w:rPr>
      <w:rFonts w:ascii="Times New Roman" w:eastAsia="DengXian" w:hAnsi="Times New Roman" w:cs="Times New Roman"/>
      <w:sz w:val="20"/>
      <w:szCs w:val="20"/>
      <w:lang w:val="en-GB"/>
    </w:rPr>
  </w:style>
  <w:style w:type="paragraph" w:styleId="Heading1">
    <w:name w:val="heading 1"/>
    <w:next w:val="Normal"/>
    <w:link w:val="Heading1Char"/>
    <w:qFormat/>
    <w:rsid w:val="00AE5F4C"/>
    <w:pPr>
      <w:keepNext/>
      <w:keepLines/>
      <w:pBdr>
        <w:top w:val="single" w:sz="12" w:space="3" w:color="auto"/>
      </w:pBdr>
      <w:spacing w:before="240" w:after="180"/>
      <w:ind w:left="1134" w:hanging="1134"/>
      <w:outlineLvl w:val="0"/>
    </w:pPr>
    <w:rPr>
      <w:rFonts w:ascii="Arial" w:eastAsia="DengXi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5F4C"/>
    <w:rPr>
      <w:rFonts w:ascii="Arial" w:eastAsia="DengXian" w:hAnsi="Arial" w:cs="Times New Roman"/>
      <w:sz w:val="36"/>
      <w:szCs w:val="20"/>
      <w:lang w:val="en-GB"/>
    </w:rPr>
  </w:style>
  <w:style w:type="paragraph" w:customStyle="1" w:styleId="EX">
    <w:name w:val="EX"/>
    <w:basedOn w:val="Normal"/>
    <w:link w:val="EXChar"/>
    <w:rsid w:val="00AE5F4C"/>
    <w:pPr>
      <w:keepLines/>
      <w:ind w:left="1702" w:hanging="1418"/>
    </w:pPr>
  </w:style>
  <w:style w:type="paragraph" w:customStyle="1" w:styleId="Reference">
    <w:name w:val="Reference"/>
    <w:basedOn w:val="Normal"/>
    <w:rsid w:val="00AE5F4C"/>
    <w:pPr>
      <w:tabs>
        <w:tab w:val="left" w:pos="851"/>
      </w:tabs>
      <w:ind w:left="851" w:hanging="851"/>
    </w:pPr>
    <w:rPr>
      <w:rFonts w:eastAsia="SimSun"/>
    </w:rPr>
  </w:style>
  <w:style w:type="character" w:customStyle="1" w:styleId="EXChar">
    <w:name w:val="EX Char"/>
    <w:link w:val="EX"/>
    <w:locked/>
    <w:rsid w:val="00AE5F4C"/>
    <w:rPr>
      <w:rFonts w:ascii="Times New Roman" w:eastAsia="DengXian" w:hAnsi="Times New Roman" w:cs="Times New Roman"/>
      <w:sz w:val="20"/>
      <w:szCs w:val="20"/>
      <w:lang w:val="en-GB"/>
    </w:rPr>
  </w:style>
  <w:style w:type="character" w:styleId="CommentReference">
    <w:name w:val="annotation reference"/>
    <w:basedOn w:val="DefaultParagraphFont"/>
    <w:uiPriority w:val="99"/>
    <w:semiHidden/>
    <w:unhideWhenUsed/>
    <w:rsid w:val="003729E9"/>
    <w:rPr>
      <w:sz w:val="16"/>
      <w:szCs w:val="16"/>
    </w:rPr>
  </w:style>
  <w:style w:type="paragraph" w:styleId="CommentText">
    <w:name w:val="annotation text"/>
    <w:basedOn w:val="Normal"/>
    <w:link w:val="CommentTextChar"/>
    <w:uiPriority w:val="99"/>
    <w:semiHidden/>
    <w:unhideWhenUsed/>
    <w:rsid w:val="003729E9"/>
  </w:style>
  <w:style w:type="character" w:customStyle="1" w:styleId="CommentTextChar">
    <w:name w:val="Comment Text Char"/>
    <w:basedOn w:val="DefaultParagraphFont"/>
    <w:link w:val="CommentText"/>
    <w:uiPriority w:val="99"/>
    <w:semiHidden/>
    <w:rsid w:val="003729E9"/>
    <w:rPr>
      <w:rFonts w:ascii="Times New Roman" w:eastAsia="DengXi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729E9"/>
    <w:rPr>
      <w:b/>
      <w:bCs/>
    </w:rPr>
  </w:style>
  <w:style w:type="character" w:customStyle="1" w:styleId="CommentSubjectChar">
    <w:name w:val="Comment Subject Char"/>
    <w:basedOn w:val="CommentTextChar"/>
    <w:link w:val="CommentSubject"/>
    <w:uiPriority w:val="99"/>
    <w:semiHidden/>
    <w:rsid w:val="003729E9"/>
    <w:rPr>
      <w:rFonts w:ascii="Times New Roman" w:eastAsia="DengXian" w:hAnsi="Times New Roman" w:cs="Times New Roman"/>
      <w:b/>
      <w:bCs/>
      <w:sz w:val="20"/>
      <w:szCs w:val="20"/>
      <w:lang w:val="en-GB"/>
    </w:rPr>
  </w:style>
  <w:style w:type="paragraph" w:styleId="BalloonText">
    <w:name w:val="Balloon Text"/>
    <w:basedOn w:val="Normal"/>
    <w:link w:val="BalloonTextChar"/>
    <w:uiPriority w:val="99"/>
    <w:semiHidden/>
    <w:unhideWhenUsed/>
    <w:rsid w:val="003729E9"/>
    <w:pPr>
      <w:spacing w:after="0"/>
    </w:pPr>
    <w:rPr>
      <w:sz w:val="18"/>
      <w:szCs w:val="18"/>
    </w:rPr>
  </w:style>
  <w:style w:type="character" w:customStyle="1" w:styleId="BalloonTextChar">
    <w:name w:val="Balloon Text Char"/>
    <w:basedOn w:val="DefaultParagraphFont"/>
    <w:link w:val="BalloonText"/>
    <w:uiPriority w:val="99"/>
    <w:semiHidden/>
    <w:rsid w:val="003729E9"/>
    <w:rPr>
      <w:rFonts w:ascii="Times New Roman" w:eastAsia="DengXian" w:hAnsi="Times New Roman" w:cs="Times New Roman"/>
      <w:sz w:val="18"/>
      <w:szCs w:val="18"/>
      <w:lang w:val="en-GB"/>
    </w:rPr>
  </w:style>
  <w:style w:type="paragraph" w:styleId="NormalWeb">
    <w:name w:val="Normal (Web)"/>
    <w:basedOn w:val="Normal"/>
    <w:uiPriority w:val="99"/>
    <w:semiHidden/>
    <w:unhideWhenUsed/>
    <w:rsid w:val="00356AB7"/>
    <w:rPr>
      <w:sz w:val="24"/>
      <w:szCs w:val="24"/>
    </w:rPr>
  </w:style>
  <w:style w:type="character" w:styleId="Hyperlink">
    <w:name w:val="Hyperlink"/>
    <w:basedOn w:val="DefaultParagraphFont"/>
    <w:uiPriority w:val="99"/>
    <w:unhideWhenUsed/>
    <w:rsid w:val="00356AB7"/>
    <w:rPr>
      <w:color w:val="0563C1" w:themeColor="hyperlink"/>
      <w:u w:val="single"/>
    </w:rPr>
  </w:style>
  <w:style w:type="character" w:customStyle="1" w:styleId="UnresolvedMention1">
    <w:name w:val="Unresolved Mention1"/>
    <w:basedOn w:val="DefaultParagraphFont"/>
    <w:uiPriority w:val="99"/>
    <w:rsid w:val="00356A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8551">
      <w:bodyDiv w:val="1"/>
      <w:marLeft w:val="0"/>
      <w:marRight w:val="0"/>
      <w:marTop w:val="0"/>
      <w:marBottom w:val="0"/>
      <w:divBdr>
        <w:top w:val="none" w:sz="0" w:space="0" w:color="auto"/>
        <w:left w:val="none" w:sz="0" w:space="0" w:color="auto"/>
        <w:bottom w:val="none" w:sz="0" w:space="0" w:color="auto"/>
        <w:right w:val="none" w:sz="0" w:space="0" w:color="auto"/>
      </w:divBdr>
      <w:divsChild>
        <w:div w:id="400492388">
          <w:marLeft w:val="0"/>
          <w:marRight w:val="0"/>
          <w:marTop w:val="0"/>
          <w:marBottom w:val="0"/>
          <w:divBdr>
            <w:top w:val="none" w:sz="0" w:space="0" w:color="auto"/>
            <w:left w:val="none" w:sz="0" w:space="0" w:color="auto"/>
            <w:bottom w:val="none" w:sz="0" w:space="0" w:color="auto"/>
            <w:right w:val="none" w:sz="0" w:space="0" w:color="auto"/>
          </w:divBdr>
          <w:divsChild>
            <w:div w:id="1008554681">
              <w:marLeft w:val="0"/>
              <w:marRight w:val="0"/>
              <w:marTop w:val="0"/>
              <w:marBottom w:val="0"/>
              <w:divBdr>
                <w:top w:val="none" w:sz="0" w:space="0" w:color="auto"/>
                <w:left w:val="none" w:sz="0" w:space="0" w:color="auto"/>
                <w:bottom w:val="none" w:sz="0" w:space="0" w:color="auto"/>
                <w:right w:val="none" w:sz="0" w:space="0" w:color="auto"/>
              </w:divBdr>
              <w:divsChild>
                <w:div w:id="39952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487836">
      <w:bodyDiv w:val="1"/>
      <w:marLeft w:val="0"/>
      <w:marRight w:val="0"/>
      <w:marTop w:val="0"/>
      <w:marBottom w:val="0"/>
      <w:divBdr>
        <w:top w:val="none" w:sz="0" w:space="0" w:color="auto"/>
        <w:left w:val="none" w:sz="0" w:space="0" w:color="auto"/>
        <w:bottom w:val="none" w:sz="0" w:space="0" w:color="auto"/>
        <w:right w:val="none" w:sz="0" w:space="0" w:color="auto"/>
      </w:divBdr>
    </w:div>
    <w:div w:id="517625093">
      <w:bodyDiv w:val="1"/>
      <w:marLeft w:val="0"/>
      <w:marRight w:val="0"/>
      <w:marTop w:val="0"/>
      <w:marBottom w:val="0"/>
      <w:divBdr>
        <w:top w:val="none" w:sz="0" w:space="0" w:color="auto"/>
        <w:left w:val="none" w:sz="0" w:space="0" w:color="auto"/>
        <w:bottom w:val="none" w:sz="0" w:space="0" w:color="auto"/>
        <w:right w:val="none" w:sz="0" w:space="0" w:color="auto"/>
      </w:divBdr>
      <w:divsChild>
        <w:div w:id="1343168308">
          <w:marLeft w:val="0"/>
          <w:marRight w:val="0"/>
          <w:marTop w:val="0"/>
          <w:marBottom w:val="0"/>
          <w:divBdr>
            <w:top w:val="none" w:sz="0" w:space="0" w:color="auto"/>
            <w:left w:val="none" w:sz="0" w:space="0" w:color="auto"/>
            <w:bottom w:val="none" w:sz="0" w:space="0" w:color="auto"/>
            <w:right w:val="none" w:sz="0" w:space="0" w:color="auto"/>
          </w:divBdr>
          <w:divsChild>
            <w:div w:id="832641878">
              <w:marLeft w:val="0"/>
              <w:marRight w:val="0"/>
              <w:marTop w:val="0"/>
              <w:marBottom w:val="0"/>
              <w:divBdr>
                <w:top w:val="none" w:sz="0" w:space="0" w:color="auto"/>
                <w:left w:val="none" w:sz="0" w:space="0" w:color="auto"/>
                <w:bottom w:val="none" w:sz="0" w:space="0" w:color="auto"/>
                <w:right w:val="none" w:sz="0" w:space="0" w:color="auto"/>
              </w:divBdr>
              <w:divsChild>
                <w:div w:id="135384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963023">
      <w:bodyDiv w:val="1"/>
      <w:marLeft w:val="0"/>
      <w:marRight w:val="0"/>
      <w:marTop w:val="0"/>
      <w:marBottom w:val="0"/>
      <w:divBdr>
        <w:top w:val="none" w:sz="0" w:space="0" w:color="auto"/>
        <w:left w:val="none" w:sz="0" w:space="0" w:color="auto"/>
        <w:bottom w:val="none" w:sz="0" w:space="0" w:color="auto"/>
        <w:right w:val="none" w:sz="0" w:space="0" w:color="auto"/>
      </w:divBdr>
      <w:divsChild>
        <w:div w:id="1015379166">
          <w:marLeft w:val="0"/>
          <w:marRight w:val="0"/>
          <w:marTop w:val="0"/>
          <w:marBottom w:val="0"/>
          <w:divBdr>
            <w:top w:val="none" w:sz="0" w:space="0" w:color="auto"/>
            <w:left w:val="none" w:sz="0" w:space="0" w:color="auto"/>
            <w:bottom w:val="none" w:sz="0" w:space="0" w:color="auto"/>
            <w:right w:val="none" w:sz="0" w:space="0" w:color="auto"/>
          </w:divBdr>
          <w:divsChild>
            <w:div w:id="1689328930">
              <w:marLeft w:val="0"/>
              <w:marRight w:val="0"/>
              <w:marTop w:val="0"/>
              <w:marBottom w:val="0"/>
              <w:divBdr>
                <w:top w:val="none" w:sz="0" w:space="0" w:color="auto"/>
                <w:left w:val="none" w:sz="0" w:space="0" w:color="auto"/>
                <w:bottom w:val="none" w:sz="0" w:space="0" w:color="auto"/>
                <w:right w:val="none" w:sz="0" w:space="0" w:color="auto"/>
              </w:divBdr>
              <w:divsChild>
                <w:div w:id="87681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655713">
      <w:bodyDiv w:val="1"/>
      <w:marLeft w:val="0"/>
      <w:marRight w:val="0"/>
      <w:marTop w:val="0"/>
      <w:marBottom w:val="0"/>
      <w:divBdr>
        <w:top w:val="none" w:sz="0" w:space="0" w:color="auto"/>
        <w:left w:val="none" w:sz="0" w:space="0" w:color="auto"/>
        <w:bottom w:val="none" w:sz="0" w:space="0" w:color="auto"/>
        <w:right w:val="none" w:sz="0" w:space="0" w:color="auto"/>
      </w:divBdr>
    </w:div>
    <w:div w:id="645821633">
      <w:bodyDiv w:val="1"/>
      <w:marLeft w:val="0"/>
      <w:marRight w:val="0"/>
      <w:marTop w:val="0"/>
      <w:marBottom w:val="0"/>
      <w:divBdr>
        <w:top w:val="none" w:sz="0" w:space="0" w:color="auto"/>
        <w:left w:val="none" w:sz="0" w:space="0" w:color="auto"/>
        <w:bottom w:val="none" w:sz="0" w:space="0" w:color="auto"/>
        <w:right w:val="none" w:sz="0" w:space="0" w:color="auto"/>
      </w:divBdr>
      <w:divsChild>
        <w:div w:id="1571499983">
          <w:marLeft w:val="0"/>
          <w:marRight w:val="0"/>
          <w:marTop w:val="0"/>
          <w:marBottom w:val="0"/>
          <w:divBdr>
            <w:top w:val="none" w:sz="0" w:space="0" w:color="auto"/>
            <w:left w:val="none" w:sz="0" w:space="0" w:color="auto"/>
            <w:bottom w:val="none" w:sz="0" w:space="0" w:color="auto"/>
            <w:right w:val="none" w:sz="0" w:space="0" w:color="auto"/>
          </w:divBdr>
          <w:divsChild>
            <w:div w:id="1103261286">
              <w:marLeft w:val="0"/>
              <w:marRight w:val="0"/>
              <w:marTop w:val="0"/>
              <w:marBottom w:val="0"/>
              <w:divBdr>
                <w:top w:val="none" w:sz="0" w:space="0" w:color="auto"/>
                <w:left w:val="none" w:sz="0" w:space="0" w:color="auto"/>
                <w:bottom w:val="none" w:sz="0" w:space="0" w:color="auto"/>
                <w:right w:val="none" w:sz="0" w:space="0" w:color="auto"/>
              </w:divBdr>
              <w:divsChild>
                <w:div w:id="143867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73182">
      <w:bodyDiv w:val="1"/>
      <w:marLeft w:val="0"/>
      <w:marRight w:val="0"/>
      <w:marTop w:val="0"/>
      <w:marBottom w:val="0"/>
      <w:divBdr>
        <w:top w:val="none" w:sz="0" w:space="0" w:color="auto"/>
        <w:left w:val="none" w:sz="0" w:space="0" w:color="auto"/>
        <w:bottom w:val="none" w:sz="0" w:space="0" w:color="auto"/>
        <w:right w:val="none" w:sz="0" w:space="0" w:color="auto"/>
      </w:divBdr>
      <w:divsChild>
        <w:div w:id="44915382">
          <w:marLeft w:val="0"/>
          <w:marRight w:val="0"/>
          <w:marTop w:val="0"/>
          <w:marBottom w:val="0"/>
          <w:divBdr>
            <w:top w:val="none" w:sz="0" w:space="0" w:color="auto"/>
            <w:left w:val="none" w:sz="0" w:space="0" w:color="auto"/>
            <w:bottom w:val="none" w:sz="0" w:space="0" w:color="auto"/>
            <w:right w:val="none" w:sz="0" w:space="0" w:color="auto"/>
          </w:divBdr>
          <w:divsChild>
            <w:div w:id="2043558289">
              <w:marLeft w:val="0"/>
              <w:marRight w:val="0"/>
              <w:marTop w:val="0"/>
              <w:marBottom w:val="0"/>
              <w:divBdr>
                <w:top w:val="none" w:sz="0" w:space="0" w:color="auto"/>
                <w:left w:val="none" w:sz="0" w:space="0" w:color="auto"/>
                <w:bottom w:val="none" w:sz="0" w:space="0" w:color="auto"/>
                <w:right w:val="none" w:sz="0" w:space="0" w:color="auto"/>
              </w:divBdr>
              <w:divsChild>
                <w:div w:id="144935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529468">
      <w:bodyDiv w:val="1"/>
      <w:marLeft w:val="0"/>
      <w:marRight w:val="0"/>
      <w:marTop w:val="0"/>
      <w:marBottom w:val="0"/>
      <w:divBdr>
        <w:top w:val="none" w:sz="0" w:space="0" w:color="auto"/>
        <w:left w:val="none" w:sz="0" w:space="0" w:color="auto"/>
        <w:bottom w:val="none" w:sz="0" w:space="0" w:color="auto"/>
        <w:right w:val="none" w:sz="0" w:space="0" w:color="auto"/>
      </w:divBdr>
    </w:div>
    <w:div w:id="1004823521">
      <w:bodyDiv w:val="1"/>
      <w:marLeft w:val="0"/>
      <w:marRight w:val="0"/>
      <w:marTop w:val="0"/>
      <w:marBottom w:val="0"/>
      <w:divBdr>
        <w:top w:val="none" w:sz="0" w:space="0" w:color="auto"/>
        <w:left w:val="none" w:sz="0" w:space="0" w:color="auto"/>
        <w:bottom w:val="none" w:sz="0" w:space="0" w:color="auto"/>
        <w:right w:val="none" w:sz="0" w:space="0" w:color="auto"/>
      </w:divBdr>
      <w:divsChild>
        <w:div w:id="12194552">
          <w:marLeft w:val="0"/>
          <w:marRight w:val="0"/>
          <w:marTop w:val="0"/>
          <w:marBottom w:val="0"/>
          <w:divBdr>
            <w:top w:val="none" w:sz="0" w:space="0" w:color="auto"/>
            <w:left w:val="none" w:sz="0" w:space="0" w:color="auto"/>
            <w:bottom w:val="none" w:sz="0" w:space="0" w:color="auto"/>
            <w:right w:val="none" w:sz="0" w:space="0" w:color="auto"/>
          </w:divBdr>
          <w:divsChild>
            <w:div w:id="534778161">
              <w:marLeft w:val="0"/>
              <w:marRight w:val="0"/>
              <w:marTop w:val="0"/>
              <w:marBottom w:val="0"/>
              <w:divBdr>
                <w:top w:val="none" w:sz="0" w:space="0" w:color="auto"/>
                <w:left w:val="none" w:sz="0" w:space="0" w:color="auto"/>
                <w:bottom w:val="none" w:sz="0" w:space="0" w:color="auto"/>
                <w:right w:val="none" w:sz="0" w:space="0" w:color="auto"/>
              </w:divBdr>
              <w:divsChild>
                <w:div w:id="6795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209761">
      <w:bodyDiv w:val="1"/>
      <w:marLeft w:val="0"/>
      <w:marRight w:val="0"/>
      <w:marTop w:val="0"/>
      <w:marBottom w:val="0"/>
      <w:divBdr>
        <w:top w:val="none" w:sz="0" w:space="0" w:color="auto"/>
        <w:left w:val="none" w:sz="0" w:space="0" w:color="auto"/>
        <w:bottom w:val="none" w:sz="0" w:space="0" w:color="auto"/>
        <w:right w:val="none" w:sz="0" w:space="0" w:color="auto"/>
      </w:divBdr>
    </w:div>
    <w:div w:id="1153449682">
      <w:bodyDiv w:val="1"/>
      <w:marLeft w:val="0"/>
      <w:marRight w:val="0"/>
      <w:marTop w:val="0"/>
      <w:marBottom w:val="0"/>
      <w:divBdr>
        <w:top w:val="none" w:sz="0" w:space="0" w:color="auto"/>
        <w:left w:val="none" w:sz="0" w:space="0" w:color="auto"/>
        <w:bottom w:val="none" w:sz="0" w:space="0" w:color="auto"/>
        <w:right w:val="none" w:sz="0" w:space="0" w:color="auto"/>
      </w:divBdr>
    </w:div>
    <w:div w:id="1733960980">
      <w:bodyDiv w:val="1"/>
      <w:marLeft w:val="0"/>
      <w:marRight w:val="0"/>
      <w:marTop w:val="0"/>
      <w:marBottom w:val="0"/>
      <w:divBdr>
        <w:top w:val="none" w:sz="0" w:space="0" w:color="auto"/>
        <w:left w:val="none" w:sz="0" w:space="0" w:color="auto"/>
        <w:bottom w:val="none" w:sz="0" w:space="0" w:color="auto"/>
        <w:right w:val="none" w:sz="0" w:space="0" w:color="auto"/>
      </w:divBdr>
    </w:div>
    <w:div w:id="187951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Cichonski</dc:creator>
  <cp:keywords/>
  <dc:description/>
  <cp:lastModifiedBy>Jeff Cichonski</cp:lastModifiedBy>
  <cp:revision>2</cp:revision>
  <dcterms:created xsi:type="dcterms:W3CDTF">2019-08-19T13:19:00Z</dcterms:created>
  <dcterms:modified xsi:type="dcterms:W3CDTF">2019-08-19T13:19:00Z</dcterms:modified>
</cp:coreProperties>
</file>